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3B08056D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8F39F1">
        <w:rPr>
          <w:b/>
          <w:noProof/>
          <w:sz w:val="24"/>
        </w:rPr>
        <w:t>4</w:t>
      </w:r>
      <w:r w:rsidR="002367AC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091DEF">
        <w:rPr>
          <w:b/>
          <w:noProof/>
          <w:sz w:val="24"/>
          <w:lang w:eastAsia="ja-JP"/>
        </w:rPr>
        <w:t>1199</w:t>
      </w:r>
    </w:p>
    <w:p w14:paraId="1EB2E693" w14:textId="003B01A1" w:rsidR="00F14D14" w:rsidRDefault="008F39F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2E483C">
        <w:rPr>
          <w:b/>
          <w:noProof/>
          <w:sz w:val="22"/>
          <w:szCs w:val="22"/>
        </w:rPr>
        <w:t>7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2E483C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</w:t>
      </w:r>
      <w:r w:rsidR="00CB2219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A860CF" w:rsidR="001E41F3" w:rsidRPr="005B334D" w:rsidRDefault="00AD2C5B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AD2C5B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AD2C5B">
              <w:rPr>
                <w:b/>
                <w:bCs/>
                <w:noProof/>
                <w:sz w:val="28"/>
                <w:szCs w:val="28"/>
                <w:lang w:eastAsia="ja-JP"/>
              </w:rPr>
              <w:t>285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AD2C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8F786" w:rsidR="001E41F3" w:rsidRDefault="003245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Information flows for roaming and federation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CEBA4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EDGEAPP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5D3624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5B334D">
              <w:rPr>
                <w:noProof/>
              </w:rPr>
              <w:t>4</w:t>
            </w:r>
            <w:r w:rsidR="002367AC">
              <w:rPr>
                <w:noProof/>
              </w:rPr>
              <w:t>-</w:t>
            </w:r>
            <w:r w:rsidR="00091DEF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DADC7" w:rsidR="001E41F3" w:rsidRDefault="00B527C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95F31" w:rsidR="00E64440" w:rsidRPr="00E23E30" w:rsidRDefault="003245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lause 8.17 describes </w:t>
            </w:r>
            <w:r w:rsidR="00E111A2">
              <w:rPr>
                <w:noProof/>
                <w:lang w:eastAsia="ja-JP"/>
              </w:rPr>
              <w:t xml:space="preserve">procedures to support roaming and federation, but the clause does not have description about information flow. </w:t>
            </w:r>
            <w:r w:rsidR="006746F1">
              <w:rPr>
                <w:noProof/>
                <w:lang w:eastAsia="ja-JP"/>
              </w:rPr>
              <w:t>To clarify what information is sent during the procedures, "Information flow" clause is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11BDC" w:rsidR="00CD6887" w:rsidRDefault="00F75A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clauses for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99E0C" w:rsidR="001E41F3" w:rsidRDefault="00F75A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nformation flows are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F71ACE" w:rsidR="001E41F3" w:rsidRDefault="00F75A7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7.2.X (new), 8.17.3 (new), 8.17.3.1 (new), 8.17.3.2 (new), 8.17.3.3 (new), 8.17.3.4 (new), 8.17.3.5 (new), 8.17.3.6 (new), 8.17.3.7 (new), 8.17.3.8 (new), 8.17.3.9 (new), 8.17.3.10 (new), 8.17.3.11 (new), 8.17.3.12 (new), 8.17.3.13 (new), 8.17.3.14 (new), 8.17.3.15 (new), 8.17.3.16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3C3445" w:rsidR="001E41F3" w:rsidRDefault="008E75A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I #</w:t>
            </w:r>
            <w:r w:rsidR="0042040C">
              <w:rPr>
                <w:noProof/>
                <w:lang w:eastAsia="ja-JP"/>
              </w:rPr>
              <w:t>6, #10</w:t>
            </w:r>
            <w:r w:rsidR="002E6F89">
              <w:rPr>
                <w:noProof/>
                <w:lang w:eastAsia="ja-JP"/>
              </w:rPr>
              <w:t>, Solution #50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747C5166" w14:textId="30D40808" w:rsidR="00FF1FA3" w:rsidRPr="00F477AF" w:rsidRDefault="00FF1FA3" w:rsidP="00FF1FA3">
      <w:pPr>
        <w:pStyle w:val="Heading3"/>
        <w:rPr>
          <w:ins w:id="2" w:author="Yuji Suzuki" w:date="2023-04-10T14:32:00Z"/>
        </w:rPr>
      </w:pPr>
      <w:bookmarkStart w:id="3" w:name="_Toc57673434"/>
      <w:bookmarkStart w:id="4" w:name="_Toc131200636"/>
      <w:bookmarkStart w:id="5" w:name="_Toc128694802"/>
      <w:bookmarkStart w:id="6" w:name="_Toc131201102"/>
      <w:ins w:id="7" w:author="Yuji Suzuki" w:date="2023-04-10T14:32:00Z">
        <w:r w:rsidRPr="00F477AF">
          <w:t>7.2.</w:t>
        </w:r>
      </w:ins>
      <w:ins w:id="8" w:author="Yuji Suzuki" w:date="2023-04-10T14:33:00Z">
        <w:r>
          <w:t>X</w:t>
        </w:r>
      </w:ins>
      <w:ins w:id="9" w:author="Yuji Suzuki" w:date="2023-04-10T14:32:00Z">
        <w:r w:rsidRPr="00F477AF">
          <w:tab/>
          <w:t xml:space="preserve">Edge </w:t>
        </w:r>
      </w:ins>
      <w:ins w:id="10" w:author="Yuji Suzuki" w:date="2023-04-10T14:33:00Z">
        <w:r>
          <w:t>Configuration</w:t>
        </w:r>
      </w:ins>
      <w:ins w:id="11" w:author="Yuji Suzuki" w:date="2023-04-10T14:32:00Z">
        <w:r w:rsidRPr="00F477AF">
          <w:t xml:space="preserve"> Server ID (E</w:t>
        </w:r>
      </w:ins>
      <w:ins w:id="12" w:author="Yuji Suzuki" w:date="2023-04-10T14:33:00Z">
        <w:r>
          <w:t>C</w:t>
        </w:r>
      </w:ins>
      <w:ins w:id="13" w:author="Yuji Suzuki" w:date="2023-04-10T14:32:00Z">
        <w:r w:rsidRPr="00F477AF">
          <w:t>SID)</w:t>
        </w:r>
        <w:bookmarkEnd w:id="3"/>
        <w:bookmarkEnd w:id="4"/>
      </w:ins>
    </w:p>
    <w:p w14:paraId="604B99EF" w14:textId="58831DE7" w:rsidR="00FF1FA3" w:rsidRPr="00F477AF" w:rsidRDefault="00FF1FA3" w:rsidP="00FF1FA3">
      <w:pPr>
        <w:rPr>
          <w:ins w:id="14" w:author="Yuji Suzuki" w:date="2023-04-10T14:32:00Z"/>
        </w:rPr>
      </w:pPr>
      <w:ins w:id="15" w:author="Yuji Suzuki" w:date="2023-04-10T14:32:00Z">
        <w:r w:rsidRPr="00F477AF">
          <w:t>The E</w:t>
        </w:r>
      </w:ins>
      <w:ins w:id="16" w:author="Yuji Suzuki" w:date="2023-04-10T14:33:00Z">
        <w:r>
          <w:t>C</w:t>
        </w:r>
      </w:ins>
      <w:ins w:id="17" w:author="Yuji Suzuki" w:date="2023-04-10T14:32:00Z">
        <w:r w:rsidRPr="00F477AF">
          <w:t>SID identifies an E</w:t>
        </w:r>
      </w:ins>
      <w:ins w:id="18" w:author="Yuji Suzuki" w:date="2023-04-10T14:33:00Z">
        <w:r>
          <w:t>C</w:t>
        </w:r>
      </w:ins>
      <w:ins w:id="19" w:author="Yuji Suzuki" w:date="2023-04-10T14:32:00Z">
        <w:r w:rsidRPr="00F477AF">
          <w:t>S and each E</w:t>
        </w:r>
      </w:ins>
      <w:ins w:id="20" w:author="Yuji Suzuki" w:date="2023-04-10T14:33:00Z">
        <w:r w:rsidR="00CE725C">
          <w:t>C</w:t>
        </w:r>
      </w:ins>
      <w:ins w:id="21" w:author="Yuji Suzuki" w:date="2023-04-10T14:32:00Z">
        <w:r w:rsidRPr="00F477AF">
          <w:t>SID is unique within PLMN domain.</w:t>
        </w:r>
      </w:ins>
    </w:p>
    <w:p w14:paraId="0526E9F9" w14:textId="77777777" w:rsidR="00FF1FA3" w:rsidRPr="00FF1FA3" w:rsidRDefault="00FF1FA3" w:rsidP="00FF1F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F1F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7D8D3520" w14:textId="36F9155C" w:rsidR="006E03C1" w:rsidRDefault="006E03C1" w:rsidP="006E03C1">
      <w:pPr>
        <w:pStyle w:val="Heading3"/>
        <w:rPr>
          <w:ins w:id="22" w:author="Yuji Suzuki" w:date="2023-04-10T14:07:00Z"/>
        </w:rPr>
      </w:pPr>
      <w:ins w:id="23" w:author="Yuji Suzuki" w:date="2023-04-10T14:07:00Z">
        <w:r>
          <w:t>8.17.3</w:t>
        </w:r>
        <w:r>
          <w:tab/>
        </w:r>
        <w:bookmarkEnd w:id="5"/>
        <w:bookmarkEnd w:id="6"/>
        <w:r>
          <w:t xml:space="preserve">Information </w:t>
        </w:r>
        <w:r w:rsidR="00FD4DC7">
          <w:t>flows</w:t>
        </w:r>
      </w:ins>
    </w:p>
    <w:p w14:paraId="2D3BFED1" w14:textId="482BEB16" w:rsidR="006E03C1" w:rsidRDefault="006E03C1" w:rsidP="006E03C1">
      <w:pPr>
        <w:pStyle w:val="Heading4"/>
        <w:rPr>
          <w:ins w:id="24" w:author="Yuji Suzuki" w:date="2023-04-10T14:07:00Z"/>
        </w:rPr>
      </w:pPr>
      <w:bookmarkStart w:id="25" w:name="_Toc128694803"/>
      <w:bookmarkStart w:id="26" w:name="_Toc131201103"/>
      <w:ins w:id="27" w:author="Yuji Suzuki" w:date="2023-04-10T14:07:00Z">
        <w:r>
          <w:t>8.17.</w:t>
        </w:r>
        <w:r w:rsidR="00FD4DC7">
          <w:t>3.1</w:t>
        </w:r>
        <w:r>
          <w:tab/>
          <w:t>Gen</w:t>
        </w:r>
        <w:bookmarkEnd w:id="25"/>
        <w:bookmarkEnd w:id="26"/>
        <w:r w:rsidR="00FD4DC7">
          <w:t>eral</w:t>
        </w:r>
      </w:ins>
    </w:p>
    <w:p w14:paraId="4946EBBD" w14:textId="2D40E507" w:rsidR="007B6082" w:rsidRDefault="007B6082" w:rsidP="007B6082">
      <w:pPr>
        <w:rPr>
          <w:ins w:id="28" w:author="Yuji Suzuki" w:date="2023-04-10T14:08:00Z"/>
        </w:rPr>
      </w:pPr>
      <w:ins w:id="29" w:author="Yuji Suzuki" w:date="2023-04-10T14:07:00Z">
        <w:r>
          <w:t xml:space="preserve">The information flows are specified </w:t>
        </w:r>
        <w:r w:rsidR="00033CCF">
          <w:t>to support roaming and fe</w:t>
        </w:r>
      </w:ins>
      <w:ins w:id="30" w:author="Yuji Suzuki" w:date="2023-04-10T14:08:00Z">
        <w:r w:rsidR="00033CCF">
          <w:t>deration.</w:t>
        </w:r>
      </w:ins>
    </w:p>
    <w:p w14:paraId="3498DAA0" w14:textId="3BC72795" w:rsidR="008E5EC1" w:rsidRDefault="000B5EC5" w:rsidP="008E5EC1">
      <w:pPr>
        <w:pStyle w:val="Heading4"/>
        <w:rPr>
          <w:ins w:id="31" w:author="Yuji Suzuki" w:date="2023-04-10T14:28:00Z"/>
        </w:rPr>
      </w:pPr>
      <w:ins w:id="32" w:author="Yuji Suzuki" w:date="2023-04-10T14:08:00Z">
        <w:r>
          <w:t>8.17.3.2</w:t>
        </w:r>
        <w:r>
          <w:tab/>
        </w:r>
      </w:ins>
      <w:ins w:id="33" w:author="Yuji Suzuki" w:date="2023-04-10T15:18:00Z">
        <w:r w:rsidR="009B6FF3">
          <w:t>ECS registration</w:t>
        </w:r>
      </w:ins>
      <w:ins w:id="34" w:author="Yuji Suzuki" w:date="2023-04-10T14:21:00Z">
        <w:r w:rsidR="006E572A">
          <w:t xml:space="preserve"> request</w:t>
        </w:r>
      </w:ins>
    </w:p>
    <w:p w14:paraId="48BCF4E1" w14:textId="3D5D4FF6" w:rsidR="002A4A4D" w:rsidRPr="00F477AF" w:rsidRDefault="002A4A4D" w:rsidP="002A4A4D">
      <w:pPr>
        <w:rPr>
          <w:ins w:id="35" w:author="Yuji Suzuki" w:date="2023-04-10T14:29:00Z"/>
        </w:rPr>
      </w:pPr>
      <w:ins w:id="36" w:author="Yuji Suzuki" w:date="2023-04-10T14:29:00Z">
        <w:r w:rsidRPr="00F477AF">
          <w:t>Table 8.</w:t>
        </w:r>
        <w:r>
          <w:t>17</w:t>
        </w:r>
        <w:r w:rsidRPr="00F477AF">
          <w:t>.</w:t>
        </w:r>
        <w:r>
          <w:t>3</w:t>
        </w:r>
        <w:r w:rsidRPr="00F477AF">
          <w:t>.</w:t>
        </w:r>
        <w:r>
          <w:t>2</w:t>
        </w:r>
        <w:r w:rsidRPr="00F477AF">
          <w:t xml:space="preserve">-1 describes information elements for the </w:t>
        </w:r>
      </w:ins>
      <w:ins w:id="37" w:author="Yuji Suzuki" w:date="2023-04-10T15:18:00Z">
        <w:r w:rsidR="009B6FF3">
          <w:t>ECS registration</w:t>
        </w:r>
      </w:ins>
      <w:ins w:id="38" w:author="Yuji Suzuki" w:date="2023-04-10T14:29:00Z">
        <w:r w:rsidRPr="00F477AF">
          <w:t xml:space="preserve"> request sent</w:t>
        </w:r>
        <w:r w:rsidR="00021746">
          <w:t xml:space="preserve"> </w:t>
        </w:r>
        <w:r w:rsidRPr="00F477AF">
          <w:t>from the E</w:t>
        </w:r>
        <w:r w:rsidR="00021746">
          <w:t>CS</w:t>
        </w:r>
        <w:r w:rsidRPr="00F477AF">
          <w:t xml:space="preserve"> to the </w:t>
        </w:r>
      </w:ins>
      <w:ins w:id="39" w:author="Yuji Suzuki" w:date="2023-04-10T14:30:00Z">
        <w:r w:rsidR="00021746">
          <w:t>ECS-ER</w:t>
        </w:r>
      </w:ins>
      <w:ins w:id="40" w:author="Yuji Suzuki" w:date="2023-04-10T14:29:00Z">
        <w:r w:rsidRPr="00F477AF">
          <w:t xml:space="preserve">. </w:t>
        </w:r>
      </w:ins>
    </w:p>
    <w:p w14:paraId="140B42FE" w14:textId="5F9752B9" w:rsidR="002A4A4D" w:rsidRPr="00F477AF" w:rsidRDefault="002A4A4D" w:rsidP="002A4A4D">
      <w:pPr>
        <w:pStyle w:val="TH"/>
        <w:rPr>
          <w:ins w:id="41" w:author="Yuji Suzuki" w:date="2023-04-10T14:29:00Z"/>
        </w:rPr>
      </w:pPr>
      <w:ins w:id="42" w:author="Yuji Suzuki" w:date="2023-04-10T14:29:00Z">
        <w:r w:rsidRPr="00F477AF">
          <w:t>Table 8.</w:t>
        </w:r>
      </w:ins>
      <w:ins w:id="43" w:author="Yuji Suzuki" w:date="2023-04-10T14:30:00Z">
        <w:r w:rsidR="00021746">
          <w:t>17</w:t>
        </w:r>
      </w:ins>
      <w:ins w:id="44" w:author="Yuji Suzuki" w:date="2023-04-10T14:29:00Z">
        <w:r w:rsidRPr="00F477AF">
          <w:t>.</w:t>
        </w:r>
      </w:ins>
      <w:ins w:id="45" w:author="Yuji Suzuki" w:date="2023-04-10T14:30:00Z">
        <w:r w:rsidR="00021746">
          <w:t>3</w:t>
        </w:r>
      </w:ins>
      <w:ins w:id="46" w:author="Yuji Suzuki" w:date="2023-04-10T14:29:00Z">
        <w:r w:rsidRPr="00F477AF">
          <w:t>.</w:t>
        </w:r>
      </w:ins>
      <w:ins w:id="47" w:author="Yuji Suzuki" w:date="2023-04-10T14:30:00Z">
        <w:r w:rsidR="00021746">
          <w:t>2</w:t>
        </w:r>
      </w:ins>
      <w:ins w:id="48" w:author="Yuji Suzuki" w:date="2023-04-10T14:29:00Z">
        <w:r w:rsidRPr="00F477AF">
          <w:t xml:space="preserve">-1: </w:t>
        </w:r>
      </w:ins>
      <w:ins w:id="49" w:author="Yuji Suzuki" w:date="2023-04-10T15:18:00Z">
        <w:r w:rsidR="009B6FF3">
          <w:t>ECS registration</w:t>
        </w:r>
      </w:ins>
      <w:ins w:id="50" w:author="Yuji Suzuki" w:date="2023-04-10T14:30:00Z">
        <w:r w:rsidR="00021746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A4A4D" w:rsidRPr="00F477AF" w14:paraId="7F002F93" w14:textId="77777777" w:rsidTr="005626B2">
        <w:trPr>
          <w:jc w:val="center"/>
          <w:ins w:id="51" w:author="Yuji Suzuki" w:date="2023-04-10T14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5C94B" w14:textId="77777777" w:rsidR="002A4A4D" w:rsidRPr="00F477AF" w:rsidRDefault="002A4A4D" w:rsidP="005626B2">
            <w:pPr>
              <w:pStyle w:val="TAH"/>
              <w:rPr>
                <w:ins w:id="52" w:author="Yuji Suzuki" w:date="2023-04-10T14:29:00Z"/>
              </w:rPr>
            </w:pPr>
            <w:ins w:id="53" w:author="Yuji Suzuki" w:date="2023-04-10T14:29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7EC81" w14:textId="77777777" w:rsidR="002A4A4D" w:rsidRPr="00F477AF" w:rsidRDefault="002A4A4D" w:rsidP="005626B2">
            <w:pPr>
              <w:pStyle w:val="TAH"/>
              <w:rPr>
                <w:ins w:id="54" w:author="Yuji Suzuki" w:date="2023-04-10T14:29:00Z"/>
              </w:rPr>
            </w:pPr>
            <w:ins w:id="55" w:author="Yuji Suzuki" w:date="2023-04-10T14:2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8FBC9" w14:textId="77777777" w:rsidR="002A4A4D" w:rsidRPr="00F477AF" w:rsidRDefault="002A4A4D" w:rsidP="005626B2">
            <w:pPr>
              <w:pStyle w:val="TAH"/>
              <w:rPr>
                <w:ins w:id="56" w:author="Yuji Suzuki" w:date="2023-04-10T14:29:00Z"/>
              </w:rPr>
            </w:pPr>
            <w:ins w:id="57" w:author="Yuji Suzuki" w:date="2023-04-10T14:29:00Z">
              <w:r w:rsidRPr="00F477AF">
                <w:t>Description</w:t>
              </w:r>
            </w:ins>
          </w:p>
        </w:tc>
      </w:tr>
      <w:tr w:rsidR="002A4A4D" w:rsidRPr="000D1C97" w14:paraId="01FB6E35" w14:textId="77777777" w:rsidTr="005626B2">
        <w:trPr>
          <w:jc w:val="center"/>
          <w:ins w:id="58" w:author="Yuji Suzuki" w:date="2023-04-10T14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E0746" w14:textId="1D5F1416" w:rsidR="002A4A4D" w:rsidRPr="00F477AF" w:rsidRDefault="008C18B9" w:rsidP="005626B2">
            <w:pPr>
              <w:pStyle w:val="TAL"/>
              <w:rPr>
                <w:ins w:id="59" w:author="Yuji Suzuki" w:date="2023-04-10T14:29:00Z"/>
              </w:rPr>
            </w:pPr>
            <w:ins w:id="60" w:author="Yuji Suzuki" w:date="2023-04-10T14:31:00Z">
              <w:r>
                <w:t>ECSID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9DF6D" w14:textId="77777777" w:rsidR="002A4A4D" w:rsidRPr="00F477AF" w:rsidRDefault="002A4A4D" w:rsidP="005626B2">
            <w:pPr>
              <w:pStyle w:val="TAC"/>
              <w:rPr>
                <w:ins w:id="61" w:author="Yuji Suzuki" w:date="2023-04-10T14:29:00Z"/>
              </w:rPr>
            </w:pPr>
            <w:ins w:id="62" w:author="Yuji Suzuki" w:date="2023-04-10T14:29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D07A6" w14:textId="6974BCBB" w:rsidR="002A4A4D" w:rsidRPr="00F477AF" w:rsidRDefault="006120B2" w:rsidP="005626B2">
            <w:pPr>
              <w:pStyle w:val="TAL"/>
              <w:rPr>
                <w:ins w:id="63" w:author="Yuji Suzuki" w:date="2023-04-10T14:29:00Z"/>
              </w:rPr>
            </w:pPr>
            <w:ins w:id="64" w:author="Yuji Suzuki" w:date="2023-04-10T16:01:00Z">
              <w:r>
                <w:t>I</w:t>
              </w:r>
            </w:ins>
            <w:ins w:id="65" w:author="Yuji Suzuki" w:date="2023-04-10T14:29:00Z">
              <w:r w:rsidR="002A4A4D" w:rsidRPr="00F477AF">
                <w:t xml:space="preserve">dentifier of the </w:t>
              </w:r>
            </w:ins>
            <w:ins w:id="66" w:author="Yuji Suzuki" w:date="2023-04-10T14:42:00Z">
              <w:r w:rsidR="000D1C97">
                <w:t>ECS</w:t>
              </w:r>
            </w:ins>
            <w:ins w:id="67" w:author="Yuji Suzuki" w:date="2023-04-10T16:01:00Z">
              <w:r>
                <w:t xml:space="preserve"> sending the request</w:t>
              </w:r>
            </w:ins>
          </w:p>
        </w:tc>
      </w:tr>
      <w:tr w:rsidR="002A4A4D" w:rsidRPr="00F477AF" w14:paraId="3D75739D" w14:textId="77777777" w:rsidTr="005626B2">
        <w:trPr>
          <w:jc w:val="center"/>
          <w:ins w:id="68" w:author="Yuji Suzuki" w:date="2023-04-10T14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FA752" w14:textId="77777777" w:rsidR="002A4A4D" w:rsidRPr="00F477AF" w:rsidRDefault="002A4A4D" w:rsidP="005626B2">
            <w:pPr>
              <w:pStyle w:val="TAL"/>
              <w:rPr>
                <w:ins w:id="69" w:author="Yuji Suzuki" w:date="2023-04-10T14:29:00Z"/>
              </w:rPr>
            </w:pPr>
            <w:ins w:id="70" w:author="Yuji Suzuki" w:date="2023-04-10T14:29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2B3E2" w14:textId="77777777" w:rsidR="002A4A4D" w:rsidRPr="00F477AF" w:rsidRDefault="002A4A4D" w:rsidP="005626B2">
            <w:pPr>
              <w:pStyle w:val="TAC"/>
              <w:rPr>
                <w:ins w:id="71" w:author="Yuji Suzuki" w:date="2023-04-10T14:29:00Z"/>
              </w:rPr>
            </w:pPr>
            <w:ins w:id="72" w:author="Yuji Suzuki" w:date="2023-04-10T14:29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BAD55" w14:textId="3B1FC985" w:rsidR="002A4A4D" w:rsidRPr="00F477AF" w:rsidRDefault="002A4A4D" w:rsidP="005626B2">
            <w:pPr>
              <w:pStyle w:val="TAL"/>
              <w:rPr>
                <w:ins w:id="73" w:author="Yuji Suzuki" w:date="2023-04-10T14:29:00Z"/>
              </w:rPr>
            </w:pPr>
            <w:ins w:id="74" w:author="Yuji Suzuki" w:date="2023-04-10T14:29:00Z">
              <w:r w:rsidRPr="00F477AF">
                <w:rPr>
                  <w:rFonts w:cs="Arial"/>
                </w:rPr>
                <w:t xml:space="preserve">Security credentials </w:t>
              </w:r>
            </w:ins>
            <w:ins w:id="75" w:author="Yuji Suzuki" w:date="2023-04-10T17:02:00Z">
              <w:r w:rsidR="005E6B07">
                <w:rPr>
                  <w:rFonts w:cs="Arial"/>
                </w:rPr>
                <w:t xml:space="preserve">of the ECS </w:t>
              </w:r>
              <w:r w:rsidR="005E6B07" w:rsidRPr="001701DD">
                <w:t>sending the</w:t>
              </w:r>
              <w:r w:rsidR="005E6B07">
                <w:t xml:space="preserve"> </w:t>
              </w:r>
              <w:r w:rsidR="005E6B07" w:rsidRPr="001701DD">
                <w:t>request</w:t>
              </w:r>
            </w:ins>
          </w:p>
        </w:tc>
      </w:tr>
      <w:tr w:rsidR="002A4A4D" w:rsidRPr="00F477AF" w14:paraId="78D34B1A" w14:textId="77777777" w:rsidTr="005626B2">
        <w:trPr>
          <w:jc w:val="center"/>
          <w:ins w:id="76" w:author="Yuji Suzuki" w:date="2023-04-10T14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130CA" w14:textId="75653FEF" w:rsidR="002A4A4D" w:rsidRPr="00F477AF" w:rsidRDefault="002A4A4D" w:rsidP="005626B2">
            <w:pPr>
              <w:pStyle w:val="TAL"/>
              <w:rPr>
                <w:ins w:id="77" w:author="Yuji Suzuki" w:date="2023-04-10T14:29:00Z"/>
              </w:rPr>
            </w:pPr>
            <w:ins w:id="78" w:author="Yuji Suzuki" w:date="2023-04-10T14:29:00Z">
              <w:r w:rsidRPr="00082301">
                <w:t>E</w:t>
              </w:r>
            </w:ins>
            <w:ins w:id="79" w:author="Yuji Suzuki" w:date="2023-04-10T14:42:00Z">
              <w:r w:rsidR="000D1C97">
                <w:t>CS configuration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99EA9" w14:textId="62C7B89D" w:rsidR="002A4A4D" w:rsidRPr="00F477AF" w:rsidRDefault="000D1C97" w:rsidP="005626B2">
            <w:pPr>
              <w:pStyle w:val="TAC"/>
              <w:rPr>
                <w:ins w:id="80" w:author="Yuji Suzuki" w:date="2023-04-10T14:29:00Z"/>
              </w:rPr>
            </w:pPr>
            <w:ins w:id="81" w:author="Yuji Suzuki" w:date="2023-04-10T14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874BD" w14:textId="18B7D8AF" w:rsidR="002A4A4D" w:rsidRPr="00F477AF" w:rsidRDefault="00106536" w:rsidP="005626B2">
            <w:pPr>
              <w:pStyle w:val="TAL"/>
              <w:rPr>
                <w:ins w:id="82" w:author="Yuji Suzuki" w:date="2023-04-10T14:29:00Z"/>
                <w:rFonts w:cs="Arial"/>
              </w:rPr>
            </w:pPr>
            <w:ins w:id="83" w:author="Yuji Suzuki" w:date="2023-04-10T14:43:00Z">
              <w:r>
                <w:t>Configuration information of the ECS</w:t>
              </w:r>
            </w:ins>
          </w:p>
        </w:tc>
      </w:tr>
      <w:tr w:rsidR="002A4A4D" w:rsidRPr="00F477AF" w14:paraId="198CC86A" w14:textId="77777777" w:rsidTr="005626B2">
        <w:trPr>
          <w:jc w:val="center"/>
          <w:ins w:id="84" w:author="Yuji Suzuki" w:date="2023-04-10T14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5197B" w14:textId="40714A37" w:rsidR="002A4A4D" w:rsidRPr="00F477AF" w:rsidRDefault="00C33C08" w:rsidP="005626B2">
            <w:pPr>
              <w:pStyle w:val="TAL"/>
              <w:rPr>
                <w:ins w:id="85" w:author="Yuji Suzuki" w:date="2023-04-10T14:29:00Z"/>
                <w:lang w:eastAsia="ko-KR"/>
              </w:rPr>
            </w:pPr>
            <w:ins w:id="86" w:author="Yuji Suzuki" w:date="2023-04-10T14:45:00Z">
              <w:r>
                <w:t xml:space="preserve">List of </w:t>
              </w:r>
            </w:ins>
            <w:ins w:id="87" w:author="Yuji Suzuki" w:date="2023-04-10T14:43:00Z">
              <w:r w:rsidR="00831DEB">
                <w:t>EDN configuration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F7965" w14:textId="77777777" w:rsidR="002A4A4D" w:rsidRPr="00F477AF" w:rsidRDefault="002A4A4D" w:rsidP="005626B2">
            <w:pPr>
              <w:pStyle w:val="TAC"/>
              <w:rPr>
                <w:ins w:id="88" w:author="Yuji Suzuki" w:date="2023-04-10T14:29:00Z"/>
                <w:lang w:eastAsia="ko-KR"/>
              </w:rPr>
            </w:pPr>
            <w:ins w:id="89" w:author="Yuji Suzuki" w:date="2023-04-10T14:2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0FF3E" w14:textId="40183453" w:rsidR="002A4A4D" w:rsidRPr="00F477AF" w:rsidRDefault="00211D52" w:rsidP="005626B2">
            <w:pPr>
              <w:pStyle w:val="TAL"/>
              <w:rPr>
                <w:ins w:id="90" w:author="Yuji Suzuki" w:date="2023-04-10T14:29:00Z"/>
                <w:lang w:eastAsia="ja-JP"/>
              </w:rPr>
            </w:pPr>
            <w:ins w:id="91" w:author="Yuji Suzuki" w:date="2023-04-10T14:45:00Z"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>ne or more</w:t>
              </w:r>
            </w:ins>
            <w:ins w:id="92" w:author="Yuji Suzuki" w:date="2023-04-10T14:46:00Z">
              <w:r>
                <w:rPr>
                  <w:lang w:eastAsia="ja-JP"/>
                </w:rPr>
                <w:t xml:space="preserve"> configuration information of EDN(s) available via the ECS</w:t>
              </w:r>
            </w:ins>
          </w:p>
        </w:tc>
      </w:tr>
      <w:tr w:rsidR="00102278" w:rsidRPr="00F477AF" w14:paraId="159BD40A" w14:textId="77777777" w:rsidTr="005626B2">
        <w:trPr>
          <w:jc w:val="center"/>
          <w:ins w:id="93" w:author="Yuji Suzuki" w:date="2023-04-10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B4001" w14:textId="18395F3C" w:rsidR="00102278" w:rsidRDefault="007012FD" w:rsidP="005626B2">
            <w:pPr>
              <w:pStyle w:val="TAL"/>
              <w:rPr>
                <w:ins w:id="94" w:author="Yuji Suzuki" w:date="2023-04-10T14:46:00Z"/>
                <w:lang w:eastAsia="ja-JP"/>
              </w:rPr>
            </w:pPr>
            <w:ins w:id="95" w:author="Yuji Suzuki" w:date="2023-04-10T14:47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31160" w14:textId="7B5F10F6" w:rsidR="00102278" w:rsidRDefault="007012FD" w:rsidP="005626B2">
            <w:pPr>
              <w:pStyle w:val="TAC"/>
              <w:rPr>
                <w:ins w:id="96" w:author="Yuji Suzuki" w:date="2023-04-10T14:46:00Z"/>
                <w:lang w:eastAsia="ja-JP"/>
              </w:rPr>
            </w:pPr>
            <w:ins w:id="97" w:author="Yuji Suzuki" w:date="2023-04-10T14:4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E4D65" w14:textId="6783DEDF" w:rsidR="00102278" w:rsidRDefault="00D213EE" w:rsidP="005626B2">
            <w:pPr>
              <w:pStyle w:val="TAL"/>
              <w:rPr>
                <w:ins w:id="98" w:author="Yuji Suzuki" w:date="2023-04-10T14:46:00Z"/>
                <w:lang w:eastAsia="ja-JP"/>
              </w:rPr>
            </w:pPr>
            <w:ins w:id="99" w:author="Yuji Suzuki" w:date="2023-04-10T15:10:00Z">
              <w:r w:rsidRPr="001701DD">
                <w:t>Indicates the expiration time of the registration. To maintain an active registration status, a registration update is required before the expiration time.</w:t>
              </w:r>
            </w:ins>
          </w:p>
        </w:tc>
      </w:tr>
      <w:tr w:rsidR="00102278" w:rsidRPr="00F477AF" w14:paraId="26996CCA" w14:textId="77777777" w:rsidTr="005626B2">
        <w:trPr>
          <w:jc w:val="center"/>
          <w:ins w:id="100" w:author="Yuji Suzuki" w:date="2023-04-10T14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24DE4" w14:textId="78475B26" w:rsidR="00102278" w:rsidRDefault="009F2521" w:rsidP="005626B2">
            <w:pPr>
              <w:pStyle w:val="TAL"/>
              <w:rPr>
                <w:ins w:id="101" w:author="Yuji Suzuki" w:date="2023-04-10T14:46:00Z"/>
                <w:lang w:eastAsia="ja-JP"/>
              </w:rPr>
            </w:pPr>
            <w:ins w:id="102" w:author="Yuji Suzuki" w:date="2023-04-10T15:20:00Z">
              <w:r>
                <w:rPr>
                  <w:rFonts w:hint="eastAsia"/>
                  <w:lang w:eastAsia="ja-JP"/>
                </w:rPr>
                <w:t>L</w:t>
              </w:r>
              <w:r>
                <w:rPr>
                  <w:lang w:eastAsia="ja-JP"/>
                </w:rPr>
                <w:t>ist of partner ECSPs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2D787" w14:textId="293B99FE" w:rsidR="00102278" w:rsidRDefault="009F2521" w:rsidP="005626B2">
            <w:pPr>
              <w:pStyle w:val="TAC"/>
              <w:rPr>
                <w:ins w:id="103" w:author="Yuji Suzuki" w:date="2023-04-10T14:46:00Z"/>
                <w:lang w:eastAsia="ja-JP"/>
              </w:rPr>
            </w:pPr>
            <w:ins w:id="104" w:author="Yuji Suzuki" w:date="2023-04-10T15:20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33C9F" w14:textId="7DC08FB6" w:rsidR="00102278" w:rsidRDefault="00F5750B" w:rsidP="005626B2">
            <w:pPr>
              <w:pStyle w:val="TAL"/>
              <w:rPr>
                <w:ins w:id="105" w:author="Yuji Suzuki" w:date="2023-04-10T14:46:00Z"/>
                <w:lang w:eastAsia="ja-JP"/>
              </w:rPr>
            </w:pPr>
            <w:ins w:id="106" w:author="Yuji Suzuki" w:date="2023-04-10T16:44:00Z">
              <w:r>
                <w:rPr>
                  <w:rFonts w:hint="eastAsia"/>
                  <w:lang w:eastAsia="ja-JP"/>
                </w:rPr>
                <w:t>L</w:t>
              </w:r>
              <w:r>
                <w:rPr>
                  <w:lang w:eastAsia="ja-JP"/>
                </w:rPr>
                <w:t xml:space="preserve">ist of partner </w:t>
              </w:r>
            </w:ins>
            <w:ins w:id="107" w:author="Yuji Suzuki" w:date="2023-04-10T16:45:00Z">
              <w:r>
                <w:rPr>
                  <w:lang w:eastAsia="ja-JP"/>
                </w:rPr>
                <w:t xml:space="preserve">ECSPs that are allowed to receive </w:t>
              </w:r>
              <w:r w:rsidR="00F91BD2">
                <w:rPr>
                  <w:lang w:eastAsia="ja-JP"/>
                </w:rPr>
                <w:t>the ECS's information</w:t>
              </w:r>
            </w:ins>
          </w:p>
        </w:tc>
      </w:tr>
      <w:tr w:rsidR="006B50A7" w:rsidRPr="00F477AF" w14:paraId="0117D4DC" w14:textId="77777777" w:rsidTr="005626B2">
        <w:trPr>
          <w:jc w:val="center"/>
          <w:ins w:id="108" w:author="Yuji Suzuki" w:date="2023-04-10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B1700" w14:textId="5BC1A63F" w:rsidR="006B50A7" w:rsidRDefault="003E7313" w:rsidP="003E7313">
            <w:pPr>
              <w:pStyle w:val="TAL"/>
              <w:rPr>
                <w:ins w:id="109" w:author="Yuji Suzuki" w:date="2023-04-10T15:22:00Z"/>
                <w:lang w:eastAsia="ja-JP"/>
              </w:rPr>
            </w:pPr>
            <w:ins w:id="110" w:author="Yuji Suzuki" w:date="2023-04-10T15:23:00Z">
              <w:r>
                <w:rPr>
                  <w:lang w:eastAsia="ja-JP"/>
                </w:rPr>
                <w:t>DNN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E585C" w14:textId="08E249F5" w:rsidR="006B50A7" w:rsidRDefault="003E7313" w:rsidP="005626B2">
            <w:pPr>
              <w:pStyle w:val="TAC"/>
              <w:rPr>
                <w:ins w:id="111" w:author="Yuji Suzuki" w:date="2023-04-10T15:22:00Z"/>
                <w:lang w:eastAsia="ja-JP"/>
              </w:rPr>
            </w:pPr>
            <w:ins w:id="112" w:author="Yuji Suzuki" w:date="2023-04-10T15:23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07079" w14:textId="3BC7F85B" w:rsidR="006B50A7" w:rsidRDefault="00440EBF" w:rsidP="005626B2">
            <w:pPr>
              <w:pStyle w:val="TAL"/>
              <w:rPr>
                <w:ins w:id="113" w:author="Yuji Suzuki" w:date="2023-04-10T15:22:00Z"/>
                <w:lang w:eastAsia="ja-JP"/>
              </w:rPr>
            </w:pPr>
            <w:ins w:id="114" w:author="Yuji Suzuki" w:date="2023-04-10T15:29:00Z">
              <w:r>
                <w:rPr>
                  <w:rFonts w:hint="eastAsia"/>
                  <w:lang w:eastAsia="ja-JP"/>
                </w:rPr>
                <w:t>D</w:t>
              </w:r>
            </w:ins>
            <w:ins w:id="115" w:author="Yuji Suzuki" w:date="2023-04-10T15:30:00Z">
              <w:r>
                <w:rPr>
                  <w:lang w:eastAsia="ja-JP"/>
                </w:rPr>
                <w:t>NN required for establish PDU session to the ECS</w:t>
              </w:r>
            </w:ins>
          </w:p>
        </w:tc>
      </w:tr>
      <w:tr w:rsidR="006B50A7" w:rsidRPr="00F477AF" w14:paraId="3F9936D8" w14:textId="77777777" w:rsidTr="005626B2">
        <w:trPr>
          <w:jc w:val="center"/>
          <w:ins w:id="116" w:author="Yuji Suzuki" w:date="2023-04-10T15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DBBFD" w14:textId="149208E1" w:rsidR="006B50A7" w:rsidRDefault="003E7313" w:rsidP="005626B2">
            <w:pPr>
              <w:pStyle w:val="TAL"/>
              <w:rPr>
                <w:ins w:id="117" w:author="Yuji Suzuki" w:date="2023-04-10T15:22:00Z"/>
                <w:lang w:eastAsia="ja-JP"/>
              </w:rPr>
            </w:pPr>
            <w:ins w:id="118" w:author="Yuji Suzuki" w:date="2023-04-10T15:23:00Z">
              <w:r>
                <w:rPr>
                  <w:lang w:eastAsia="ja-JP"/>
                </w:rPr>
                <w:t>S-NSSAI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19800" w14:textId="559F74B7" w:rsidR="006B50A7" w:rsidRDefault="003E7313" w:rsidP="005626B2">
            <w:pPr>
              <w:pStyle w:val="TAC"/>
              <w:rPr>
                <w:ins w:id="119" w:author="Yuji Suzuki" w:date="2023-04-10T15:22:00Z"/>
                <w:lang w:eastAsia="ja-JP"/>
              </w:rPr>
            </w:pPr>
            <w:ins w:id="120" w:author="Yuji Suzuki" w:date="2023-04-10T15:23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11B19" w14:textId="15F8F84C" w:rsidR="006B50A7" w:rsidRDefault="00440EBF" w:rsidP="005626B2">
            <w:pPr>
              <w:pStyle w:val="TAL"/>
              <w:rPr>
                <w:ins w:id="121" w:author="Yuji Suzuki" w:date="2023-04-10T15:22:00Z"/>
                <w:lang w:eastAsia="ja-JP"/>
              </w:rPr>
            </w:pPr>
            <w:ins w:id="122" w:author="Yuji Suzuki" w:date="2023-04-10T15:30:00Z">
              <w:r>
                <w:rPr>
                  <w:lang w:eastAsia="ja-JP"/>
                </w:rPr>
                <w:t>S-NSSAI required for establish PDU session to the ECS</w:t>
              </w:r>
            </w:ins>
          </w:p>
        </w:tc>
      </w:tr>
    </w:tbl>
    <w:p w14:paraId="292719A1" w14:textId="77777777" w:rsidR="00387A8B" w:rsidRPr="00021746" w:rsidRDefault="00387A8B" w:rsidP="00387A8B">
      <w:pPr>
        <w:rPr>
          <w:ins w:id="123" w:author="Yuji Suzuki" w:date="2023-04-10T14:08:00Z"/>
        </w:rPr>
      </w:pPr>
    </w:p>
    <w:p w14:paraId="43063D60" w14:textId="762796CA" w:rsidR="008E5EC1" w:rsidRDefault="008E5EC1" w:rsidP="008E5EC1">
      <w:pPr>
        <w:pStyle w:val="Heading4"/>
        <w:rPr>
          <w:ins w:id="124" w:author="Yuji Suzuki" w:date="2023-04-10T15:31:00Z"/>
        </w:rPr>
      </w:pPr>
      <w:ins w:id="125" w:author="Yuji Suzuki" w:date="2023-04-10T14:22:00Z">
        <w:r>
          <w:t>8.17.3.3</w:t>
        </w:r>
        <w:r>
          <w:tab/>
        </w:r>
      </w:ins>
      <w:ins w:id="126" w:author="Yuji Suzuki" w:date="2023-04-10T15:18:00Z">
        <w:r w:rsidR="009B6FF3">
          <w:t>ECS registration</w:t>
        </w:r>
      </w:ins>
      <w:ins w:id="127" w:author="Yuji Suzuki" w:date="2023-04-10T14:22:00Z">
        <w:r>
          <w:t xml:space="preserve"> response</w:t>
        </w:r>
      </w:ins>
    </w:p>
    <w:p w14:paraId="4017CE84" w14:textId="1CED3499" w:rsidR="00641729" w:rsidRPr="00F477AF" w:rsidRDefault="00641729" w:rsidP="00641729">
      <w:pPr>
        <w:rPr>
          <w:ins w:id="128" w:author="Yuji Suzuki" w:date="2023-04-10T15:31:00Z"/>
        </w:rPr>
      </w:pPr>
      <w:ins w:id="129" w:author="Yuji Suzuki" w:date="2023-04-10T15:31:00Z">
        <w:r w:rsidRPr="00F477AF">
          <w:t>Table 8.</w:t>
        </w:r>
        <w:r>
          <w:t>17</w:t>
        </w:r>
        <w:r w:rsidRPr="00F477AF">
          <w:t>.</w:t>
        </w:r>
        <w:r>
          <w:t>3</w:t>
        </w:r>
        <w:r w:rsidRPr="00F477AF">
          <w:t>.</w:t>
        </w:r>
        <w:r>
          <w:t>3</w:t>
        </w:r>
        <w:r w:rsidRPr="00F477AF">
          <w:t xml:space="preserve">-1 describes information elements for the </w:t>
        </w:r>
        <w:r>
          <w:t>ECS registration</w:t>
        </w:r>
        <w:r w:rsidRPr="00F477AF">
          <w:t xml:space="preserve"> re</w:t>
        </w:r>
        <w:r>
          <w:t>sponse</w:t>
        </w:r>
        <w:r w:rsidRPr="00F477AF">
          <w:t xml:space="preserve"> sent</w:t>
        </w:r>
        <w:r>
          <w:t xml:space="preserve"> </w:t>
        </w:r>
        <w:r w:rsidRPr="00F477AF">
          <w:t>from the E</w:t>
        </w:r>
        <w:r>
          <w:t>CS-ER</w:t>
        </w:r>
        <w:r w:rsidRPr="00F477AF">
          <w:t xml:space="preserve"> to the </w:t>
        </w:r>
        <w:r>
          <w:t>ECS</w:t>
        </w:r>
        <w:r w:rsidRPr="00F477AF">
          <w:t xml:space="preserve">. </w:t>
        </w:r>
      </w:ins>
    </w:p>
    <w:p w14:paraId="6C5A813B" w14:textId="1D9E7CB0" w:rsidR="00641729" w:rsidRPr="00F477AF" w:rsidRDefault="00641729" w:rsidP="00641729">
      <w:pPr>
        <w:pStyle w:val="TH"/>
        <w:rPr>
          <w:ins w:id="130" w:author="Yuji Suzuki" w:date="2023-04-10T15:31:00Z"/>
        </w:rPr>
      </w:pPr>
      <w:ins w:id="131" w:author="Yuji Suzuki" w:date="2023-04-10T15:31:00Z">
        <w:r w:rsidRPr="00F477AF">
          <w:t>Table 8.</w:t>
        </w:r>
        <w:r>
          <w:t>17</w:t>
        </w:r>
        <w:r w:rsidRPr="00F477AF">
          <w:t>.</w:t>
        </w:r>
        <w:r>
          <w:t>3</w:t>
        </w:r>
        <w:r w:rsidRPr="00F477AF">
          <w:t>.</w:t>
        </w:r>
        <w:r>
          <w:t>3</w:t>
        </w:r>
        <w:r w:rsidRPr="00F477AF">
          <w:t xml:space="preserve">-1: </w:t>
        </w:r>
        <w:r>
          <w:t>ECS registration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1729" w:rsidRPr="00F477AF" w14:paraId="266CC8EC" w14:textId="77777777" w:rsidTr="005626B2">
        <w:trPr>
          <w:jc w:val="center"/>
          <w:ins w:id="132" w:author="Yuji Suzuki" w:date="2023-04-10T15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CA81F" w14:textId="77777777" w:rsidR="00641729" w:rsidRPr="00F477AF" w:rsidRDefault="00641729" w:rsidP="005626B2">
            <w:pPr>
              <w:pStyle w:val="TAH"/>
              <w:rPr>
                <w:ins w:id="133" w:author="Yuji Suzuki" w:date="2023-04-10T15:31:00Z"/>
              </w:rPr>
            </w:pPr>
            <w:ins w:id="134" w:author="Yuji Suzuki" w:date="2023-04-10T15:31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A987C" w14:textId="77777777" w:rsidR="00641729" w:rsidRPr="00F477AF" w:rsidRDefault="00641729" w:rsidP="005626B2">
            <w:pPr>
              <w:pStyle w:val="TAH"/>
              <w:rPr>
                <w:ins w:id="135" w:author="Yuji Suzuki" w:date="2023-04-10T15:31:00Z"/>
              </w:rPr>
            </w:pPr>
            <w:ins w:id="136" w:author="Yuji Suzuki" w:date="2023-04-10T15:31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8A41E" w14:textId="77777777" w:rsidR="00641729" w:rsidRPr="00F477AF" w:rsidRDefault="00641729" w:rsidP="005626B2">
            <w:pPr>
              <w:pStyle w:val="TAH"/>
              <w:rPr>
                <w:ins w:id="137" w:author="Yuji Suzuki" w:date="2023-04-10T15:31:00Z"/>
              </w:rPr>
            </w:pPr>
            <w:ins w:id="138" w:author="Yuji Suzuki" w:date="2023-04-10T15:31:00Z">
              <w:r w:rsidRPr="00F477AF">
                <w:t>Description</w:t>
              </w:r>
            </w:ins>
          </w:p>
        </w:tc>
      </w:tr>
      <w:tr w:rsidR="009D0D5B" w:rsidRPr="000D1C97" w14:paraId="3F896BC5" w14:textId="77777777" w:rsidTr="005626B2">
        <w:trPr>
          <w:jc w:val="center"/>
          <w:ins w:id="139" w:author="Yuji Suzuki" w:date="2023-04-10T15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4DE27" w14:textId="02EAD168" w:rsidR="009D0D5B" w:rsidRPr="00F477AF" w:rsidRDefault="009D0D5B" w:rsidP="009D0D5B">
            <w:pPr>
              <w:pStyle w:val="TAL"/>
              <w:rPr>
                <w:ins w:id="140" w:author="Yuji Suzuki" w:date="2023-04-10T15:31:00Z"/>
              </w:rPr>
            </w:pPr>
            <w:ins w:id="141" w:author="Yuji Suzuki" w:date="2023-04-10T15:32:00Z">
              <w:r w:rsidRPr="001701DD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B4A08" w14:textId="05702B8C" w:rsidR="009D0D5B" w:rsidRPr="00F477AF" w:rsidRDefault="009D0D5B" w:rsidP="009D0D5B">
            <w:pPr>
              <w:pStyle w:val="TAC"/>
              <w:rPr>
                <w:ins w:id="142" w:author="Yuji Suzuki" w:date="2023-04-10T15:31:00Z"/>
              </w:rPr>
            </w:pPr>
            <w:ins w:id="143" w:author="Yuji Suzuki" w:date="2023-04-10T15:32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34625" w14:textId="77777777" w:rsidR="009D0D5B" w:rsidRPr="001701DD" w:rsidRDefault="009D0D5B" w:rsidP="009D0D5B">
            <w:pPr>
              <w:pStyle w:val="TAL"/>
              <w:rPr>
                <w:ins w:id="144" w:author="Yuji Suzuki" w:date="2023-04-10T15:32:00Z"/>
              </w:rPr>
            </w:pPr>
            <w:ins w:id="145" w:author="Yuji Suzuki" w:date="2023-04-10T15:32:00Z">
              <w:r w:rsidRPr="001701DD">
                <w:t>Indicates that the registration request was successful.</w:t>
              </w:r>
            </w:ins>
          </w:p>
          <w:p w14:paraId="0443FE8F" w14:textId="58952CFD" w:rsidR="009D0D5B" w:rsidRPr="00F477AF" w:rsidRDefault="009D0D5B" w:rsidP="009D0D5B">
            <w:pPr>
              <w:pStyle w:val="TAL"/>
              <w:rPr>
                <w:ins w:id="146" w:author="Yuji Suzuki" w:date="2023-04-10T15:31:00Z"/>
              </w:rPr>
            </w:pPr>
          </w:p>
        </w:tc>
      </w:tr>
      <w:tr w:rsidR="009D0D5B" w:rsidRPr="00F477AF" w14:paraId="24AF653D" w14:textId="77777777" w:rsidTr="005626B2">
        <w:trPr>
          <w:jc w:val="center"/>
          <w:ins w:id="147" w:author="Yuji Suzuki" w:date="2023-04-10T15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84AC6" w14:textId="1EE6D153" w:rsidR="009D0D5B" w:rsidRPr="00F477AF" w:rsidRDefault="009D0D5B" w:rsidP="009D0D5B">
            <w:pPr>
              <w:pStyle w:val="TAL"/>
              <w:rPr>
                <w:ins w:id="148" w:author="Yuji Suzuki" w:date="2023-04-10T15:31:00Z"/>
              </w:rPr>
            </w:pPr>
            <w:ins w:id="149" w:author="Yuji Suzuki" w:date="2023-04-10T15:32:00Z">
              <w:r w:rsidRPr="001701DD">
                <w:t>&gt; Registration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9381D" w14:textId="17F92A2E" w:rsidR="009D0D5B" w:rsidRPr="00F477AF" w:rsidRDefault="009D0D5B" w:rsidP="009D0D5B">
            <w:pPr>
              <w:pStyle w:val="TAC"/>
              <w:rPr>
                <w:ins w:id="150" w:author="Yuji Suzuki" w:date="2023-04-10T15:31:00Z"/>
              </w:rPr>
            </w:pPr>
            <w:ins w:id="151" w:author="Yuji Suzuki" w:date="2023-04-10T15:32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A947E" w14:textId="28DF059A" w:rsidR="009D0D5B" w:rsidRPr="00F477AF" w:rsidRDefault="009D0D5B" w:rsidP="009D0D5B">
            <w:pPr>
              <w:pStyle w:val="TAL"/>
              <w:rPr>
                <w:ins w:id="152" w:author="Yuji Suzuki" w:date="2023-04-10T15:31:00Z"/>
              </w:rPr>
            </w:pPr>
            <w:ins w:id="153" w:author="Yuji Suzuki" w:date="2023-04-10T15:32:00Z">
              <w:r w:rsidRPr="001701DD">
                <w:t xml:space="preserve">Identifier of the </w:t>
              </w:r>
            </w:ins>
            <w:ins w:id="154" w:author="Yuji Suzuki" w:date="2023-04-10T15:39:00Z">
              <w:r w:rsidR="00BF0E3B">
                <w:t xml:space="preserve">ECS </w:t>
              </w:r>
            </w:ins>
            <w:ins w:id="155" w:author="Yuji Suzuki" w:date="2023-04-10T15:32:00Z">
              <w:r w:rsidRPr="001701DD">
                <w:t>registration.</w:t>
              </w:r>
            </w:ins>
          </w:p>
        </w:tc>
      </w:tr>
      <w:tr w:rsidR="009D0D5B" w:rsidRPr="00F477AF" w14:paraId="3D55C83C" w14:textId="77777777" w:rsidTr="005626B2">
        <w:trPr>
          <w:jc w:val="center"/>
          <w:ins w:id="156" w:author="Yuji Suzuki" w:date="2023-04-10T15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CD02D" w14:textId="15CE9506" w:rsidR="009D0D5B" w:rsidRPr="00F477AF" w:rsidRDefault="009D0D5B" w:rsidP="009D0D5B">
            <w:pPr>
              <w:pStyle w:val="TAL"/>
              <w:rPr>
                <w:ins w:id="157" w:author="Yuji Suzuki" w:date="2023-04-10T15:31:00Z"/>
                <w:lang w:eastAsia="ko-KR"/>
              </w:rPr>
            </w:pPr>
            <w:ins w:id="158" w:author="Yuji Suzuki" w:date="2023-04-10T15:32:00Z">
              <w:r w:rsidRPr="001701DD">
                <w:rPr>
                  <w:lang w:eastAsia="ko-KR"/>
                </w:rPr>
                <w:t>&gt;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B286A" w14:textId="3137D688" w:rsidR="009D0D5B" w:rsidRPr="00F477AF" w:rsidRDefault="009D0D5B" w:rsidP="009D0D5B">
            <w:pPr>
              <w:pStyle w:val="TAC"/>
              <w:rPr>
                <w:ins w:id="159" w:author="Yuji Suzuki" w:date="2023-04-10T15:31:00Z"/>
                <w:lang w:eastAsia="ko-KR"/>
              </w:rPr>
            </w:pPr>
            <w:ins w:id="160" w:author="Yuji Suzuki" w:date="2023-04-10T15:32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A2AB9" w14:textId="462DE098" w:rsidR="009D0D5B" w:rsidRPr="00F477AF" w:rsidRDefault="009D0D5B" w:rsidP="009D0D5B">
            <w:pPr>
              <w:pStyle w:val="TAL"/>
              <w:rPr>
                <w:ins w:id="161" w:author="Yuji Suzuki" w:date="2023-04-10T15:31:00Z"/>
                <w:lang w:eastAsia="ja-JP"/>
              </w:rPr>
            </w:pPr>
            <w:ins w:id="162" w:author="Yuji Suzuki" w:date="2023-04-10T15:32:00Z">
              <w:r w:rsidRPr="001701DD">
                <w:t>Indicates the expiration time of the registration. To maintain an active registration status, a registration update is required before the expiration time.</w:t>
              </w:r>
            </w:ins>
          </w:p>
        </w:tc>
      </w:tr>
      <w:tr w:rsidR="009D0D5B" w:rsidRPr="00F477AF" w14:paraId="162F3566" w14:textId="77777777" w:rsidTr="005626B2">
        <w:trPr>
          <w:jc w:val="center"/>
          <w:ins w:id="163" w:author="Yuji Suzuki" w:date="2023-04-10T15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F7526" w14:textId="690E021B" w:rsidR="009D0D5B" w:rsidRDefault="009D0D5B" w:rsidP="009D0D5B">
            <w:pPr>
              <w:pStyle w:val="TAL"/>
              <w:rPr>
                <w:ins w:id="164" w:author="Yuji Suzuki" w:date="2023-04-10T15:31:00Z"/>
                <w:lang w:eastAsia="ja-JP"/>
              </w:rPr>
            </w:pPr>
            <w:ins w:id="165" w:author="Yuji Suzuki" w:date="2023-04-10T15:32:00Z">
              <w:r w:rsidRPr="001701DD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DF3FE" w14:textId="5973AC4F" w:rsidR="009D0D5B" w:rsidRDefault="009D0D5B" w:rsidP="009D0D5B">
            <w:pPr>
              <w:pStyle w:val="TAC"/>
              <w:rPr>
                <w:ins w:id="166" w:author="Yuji Suzuki" w:date="2023-04-10T15:31:00Z"/>
                <w:lang w:eastAsia="ja-JP"/>
              </w:rPr>
            </w:pPr>
            <w:ins w:id="167" w:author="Yuji Suzuki" w:date="2023-04-10T15:32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63F1F" w14:textId="77777777" w:rsidR="009D0D5B" w:rsidRPr="001701DD" w:rsidRDefault="009D0D5B" w:rsidP="009D0D5B">
            <w:pPr>
              <w:pStyle w:val="TAL"/>
              <w:rPr>
                <w:ins w:id="168" w:author="Yuji Suzuki" w:date="2023-04-10T15:32:00Z"/>
              </w:rPr>
            </w:pPr>
            <w:ins w:id="169" w:author="Yuji Suzuki" w:date="2023-04-10T15:32:00Z">
              <w:r w:rsidRPr="001701DD">
                <w:t>Indicates that the registration request failed.</w:t>
              </w:r>
            </w:ins>
          </w:p>
          <w:p w14:paraId="0C36322A" w14:textId="4C502356" w:rsidR="009D0D5B" w:rsidRDefault="009D0D5B" w:rsidP="009D0D5B">
            <w:pPr>
              <w:pStyle w:val="TAL"/>
              <w:rPr>
                <w:ins w:id="170" w:author="Yuji Suzuki" w:date="2023-04-10T15:31:00Z"/>
                <w:lang w:eastAsia="ja-JP"/>
              </w:rPr>
            </w:pPr>
          </w:p>
        </w:tc>
      </w:tr>
      <w:tr w:rsidR="009D0D5B" w:rsidRPr="00F477AF" w14:paraId="2BE6619E" w14:textId="77777777" w:rsidTr="005626B2">
        <w:trPr>
          <w:jc w:val="center"/>
          <w:ins w:id="171" w:author="Yuji Suzuki" w:date="2023-04-10T15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0501D" w14:textId="15D05BBC" w:rsidR="009D0D5B" w:rsidRDefault="009D0D5B" w:rsidP="009D0D5B">
            <w:pPr>
              <w:pStyle w:val="TAL"/>
              <w:rPr>
                <w:ins w:id="172" w:author="Yuji Suzuki" w:date="2023-04-10T15:31:00Z"/>
                <w:lang w:eastAsia="ja-JP"/>
              </w:rPr>
            </w:pPr>
            <w:ins w:id="173" w:author="Yuji Suzuki" w:date="2023-04-10T15:32:00Z">
              <w:r w:rsidRPr="001701DD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E3C01" w14:textId="755BFC1B" w:rsidR="009D0D5B" w:rsidRDefault="009D0D5B" w:rsidP="009D0D5B">
            <w:pPr>
              <w:pStyle w:val="TAC"/>
              <w:rPr>
                <w:ins w:id="174" w:author="Yuji Suzuki" w:date="2023-04-10T15:31:00Z"/>
                <w:lang w:eastAsia="ja-JP"/>
              </w:rPr>
            </w:pPr>
            <w:ins w:id="175" w:author="Yuji Suzuki" w:date="2023-04-10T15:32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0D98A" w14:textId="64E39C94" w:rsidR="009D0D5B" w:rsidRDefault="009D0D5B" w:rsidP="009D0D5B">
            <w:pPr>
              <w:pStyle w:val="TAL"/>
              <w:rPr>
                <w:ins w:id="176" w:author="Yuji Suzuki" w:date="2023-04-10T15:31:00Z"/>
                <w:lang w:eastAsia="ja-JP"/>
              </w:rPr>
            </w:pPr>
            <w:ins w:id="177" w:author="Yuji Suzuki" w:date="2023-04-10T15:32:00Z">
              <w:r w:rsidRPr="001701DD">
                <w:t>Provides the cause for registration request failure.</w:t>
              </w:r>
            </w:ins>
          </w:p>
        </w:tc>
      </w:tr>
    </w:tbl>
    <w:p w14:paraId="35215ECC" w14:textId="77777777" w:rsidR="00641729" w:rsidRPr="00641729" w:rsidRDefault="00641729" w:rsidP="00641729">
      <w:pPr>
        <w:rPr>
          <w:ins w:id="178" w:author="Yuji Suzuki" w:date="2023-04-10T14:22:00Z"/>
        </w:rPr>
      </w:pPr>
    </w:p>
    <w:p w14:paraId="28CA93C1" w14:textId="613A81C8" w:rsidR="008E5EC1" w:rsidRDefault="008E5EC1" w:rsidP="008E5EC1">
      <w:pPr>
        <w:pStyle w:val="Heading4"/>
        <w:rPr>
          <w:ins w:id="179" w:author="Yuji Suzuki" w:date="2023-04-10T15:39:00Z"/>
        </w:rPr>
      </w:pPr>
      <w:ins w:id="180" w:author="Yuji Suzuki" w:date="2023-04-10T14:22:00Z">
        <w:r>
          <w:t>8.17.3.4</w:t>
        </w:r>
        <w:r>
          <w:tab/>
        </w:r>
      </w:ins>
      <w:ins w:id="181" w:author="Yuji Suzuki" w:date="2023-04-10T15:19:00Z">
        <w:r w:rsidR="009B6FF3">
          <w:t>ECS registration update</w:t>
        </w:r>
      </w:ins>
      <w:ins w:id="182" w:author="Yuji Suzuki" w:date="2023-04-10T14:22:00Z">
        <w:r>
          <w:t xml:space="preserve"> request</w:t>
        </w:r>
      </w:ins>
    </w:p>
    <w:p w14:paraId="008D4249" w14:textId="415AF428" w:rsidR="00CA61B5" w:rsidRPr="001701DD" w:rsidRDefault="00CA61B5" w:rsidP="00CA61B5">
      <w:pPr>
        <w:rPr>
          <w:ins w:id="183" w:author="Yuji Suzuki" w:date="2023-04-10T15:39:00Z"/>
          <w:lang w:eastAsia="ko-KR"/>
        </w:rPr>
      </w:pPr>
      <w:ins w:id="184" w:author="Yuji Suzuki" w:date="2023-04-10T15:39:00Z">
        <w:r w:rsidRPr="001701DD">
          <w:t>Table 8.1</w:t>
        </w:r>
        <w:r>
          <w:t>7</w:t>
        </w:r>
        <w:r w:rsidRPr="001701DD">
          <w:t xml:space="preserve">.3.4-1 describes information elements in the </w:t>
        </w:r>
      </w:ins>
      <w:ins w:id="185" w:author="Yuji Suzuki" w:date="2023-04-10T15:40:00Z">
        <w:r>
          <w:t>ECS</w:t>
        </w:r>
      </w:ins>
      <w:ins w:id="186" w:author="Yuji Suzuki" w:date="2023-04-10T15:39:00Z">
        <w:r w:rsidRPr="001701DD">
          <w:t xml:space="preserve"> registration update request sent by the </w:t>
        </w:r>
      </w:ins>
      <w:ins w:id="187" w:author="Yuji Suzuki" w:date="2023-04-10T15:40:00Z">
        <w:r>
          <w:t>ECS</w:t>
        </w:r>
      </w:ins>
      <w:ins w:id="188" w:author="Yuji Suzuki" w:date="2023-04-10T15:39:00Z">
        <w:r w:rsidRPr="001701DD">
          <w:t xml:space="preserve"> to the E</w:t>
        </w:r>
      </w:ins>
      <w:ins w:id="189" w:author="Yuji Suzuki" w:date="2023-04-10T15:40:00Z">
        <w:r>
          <w:t>CS-ER</w:t>
        </w:r>
      </w:ins>
      <w:ins w:id="190" w:author="Yuji Suzuki" w:date="2023-04-10T15:39:00Z">
        <w:r w:rsidRPr="001701DD">
          <w:rPr>
            <w:lang w:eastAsia="ko-KR"/>
          </w:rPr>
          <w:t xml:space="preserve">. </w:t>
        </w:r>
      </w:ins>
    </w:p>
    <w:p w14:paraId="4634A6D6" w14:textId="3E9D527C" w:rsidR="00CA61B5" w:rsidRPr="001701DD" w:rsidRDefault="00CA61B5" w:rsidP="00CA61B5">
      <w:pPr>
        <w:pStyle w:val="TH"/>
        <w:rPr>
          <w:ins w:id="191" w:author="Yuji Suzuki" w:date="2023-04-10T15:39:00Z"/>
        </w:rPr>
      </w:pPr>
      <w:ins w:id="192" w:author="Yuji Suzuki" w:date="2023-04-10T15:39:00Z">
        <w:r w:rsidRPr="001701DD">
          <w:lastRenderedPageBreak/>
          <w:t>Table 8.1</w:t>
        </w:r>
      </w:ins>
      <w:ins w:id="193" w:author="Yuji Suzuki" w:date="2023-04-10T15:40:00Z">
        <w:r>
          <w:t>7</w:t>
        </w:r>
      </w:ins>
      <w:ins w:id="194" w:author="Yuji Suzuki" w:date="2023-04-10T15:39:00Z">
        <w:r w:rsidRPr="001701DD">
          <w:t xml:space="preserve">.3.4-1: </w:t>
        </w:r>
      </w:ins>
      <w:ins w:id="195" w:author="Yuji Suzuki" w:date="2023-04-10T15:40:00Z">
        <w:r>
          <w:t>ECS</w:t>
        </w:r>
      </w:ins>
      <w:ins w:id="196" w:author="Yuji Suzuki" w:date="2023-04-10T15:39:00Z">
        <w:r w:rsidRPr="001701DD">
          <w:t xml:space="preserve"> registration update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A61B5" w:rsidRPr="001701DD" w14:paraId="3A7373C5" w14:textId="77777777" w:rsidTr="005626B2">
        <w:trPr>
          <w:jc w:val="center"/>
          <w:ins w:id="197" w:author="Yuji Suzuki" w:date="2023-04-10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1420C" w14:textId="77777777" w:rsidR="00CA61B5" w:rsidRPr="001701DD" w:rsidRDefault="00CA61B5" w:rsidP="005626B2">
            <w:pPr>
              <w:keepNext/>
              <w:keepLines/>
              <w:spacing w:after="0"/>
              <w:jc w:val="center"/>
              <w:rPr>
                <w:ins w:id="198" w:author="Yuji Suzuki" w:date="2023-04-10T15:39:00Z"/>
                <w:rFonts w:ascii="Arial" w:hAnsi="Arial" w:cs="Arial"/>
                <w:b/>
                <w:sz w:val="18"/>
              </w:rPr>
            </w:pPr>
            <w:ins w:id="199" w:author="Yuji Suzuki" w:date="2023-04-10T15:39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FB7A6" w14:textId="77777777" w:rsidR="00CA61B5" w:rsidRPr="001701DD" w:rsidRDefault="00CA61B5" w:rsidP="005626B2">
            <w:pPr>
              <w:keepNext/>
              <w:keepLines/>
              <w:spacing w:after="0"/>
              <w:jc w:val="center"/>
              <w:rPr>
                <w:ins w:id="200" w:author="Yuji Suzuki" w:date="2023-04-10T15:39:00Z"/>
                <w:rFonts w:ascii="Arial" w:hAnsi="Arial" w:cs="Arial"/>
                <w:b/>
                <w:sz w:val="18"/>
              </w:rPr>
            </w:pPr>
            <w:ins w:id="201" w:author="Yuji Suzuki" w:date="2023-04-10T15:39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54DB9" w14:textId="77777777" w:rsidR="00CA61B5" w:rsidRPr="001701DD" w:rsidRDefault="00CA61B5" w:rsidP="005626B2">
            <w:pPr>
              <w:keepNext/>
              <w:keepLines/>
              <w:spacing w:after="0"/>
              <w:jc w:val="center"/>
              <w:rPr>
                <w:ins w:id="202" w:author="Yuji Suzuki" w:date="2023-04-10T15:39:00Z"/>
                <w:rFonts w:ascii="Arial" w:hAnsi="Arial" w:cs="Arial"/>
                <w:b/>
                <w:sz w:val="18"/>
              </w:rPr>
            </w:pPr>
            <w:ins w:id="203" w:author="Yuji Suzuki" w:date="2023-04-10T15:39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CA61B5" w:rsidRPr="001701DD" w14:paraId="19F4C4D0" w14:textId="77777777" w:rsidTr="005626B2">
        <w:trPr>
          <w:jc w:val="center"/>
          <w:ins w:id="204" w:author="Yuji Suzuki" w:date="2023-04-10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D23EE" w14:textId="77777777" w:rsidR="00CA61B5" w:rsidRPr="001701DD" w:rsidRDefault="00CA61B5" w:rsidP="005626B2">
            <w:pPr>
              <w:pStyle w:val="TAL"/>
              <w:rPr>
                <w:ins w:id="205" w:author="Yuji Suzuki" w:date="2023-04-10T15:39:00Z"/>
              </w:rPr>
            </w:pPr>
            <w:ins w:id="206" w:author="Yuji Suzuki" w:date="2023-04-10T15:39:00Z">
              <w:r w:rsidRPr="001701DD">
                <w:t>Registration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859B9" w14:textId="77777777" w:rsidR="00CA61B5" w:rsidRPr="001701DD" w:rsidRDefault="00CA61B5" w:rsidP="005626B2">
            <w:pPr>
              <w:pStyle w:val="TAC"/>
              <w:rPr>
                <w:ins w:id="207" w:author="Yuji Suzuki" w:date="2023-04-10T15:39:00Z"/>
              </w:rPr>
            </w:pPr>
            <w:ins w:id="208" w:author="Yuji Suzuki" w:date="2023-04-10T15:39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6D637" w14:textId="6F7ED859" w:rsidR="00CA61B5" w:rsidRPr="001701DD" w:rsidRDefault="00CA61B5" w:rsidP="005626B2">
            <w:pPr>
              <w:pStyle w:val="TAL"/>
              <w:rPr>
                <w:ins w:id="209" w:author="Yuji Suzuki" w:date="2023-04-10T15:39:00Z"/>
              </w:rPr>
            </w:pPr>
            <w:ins w:id="210" w:author="Yuji Suzuki" w:date="2023-04-10T15:40:00Z">
              <w:r>
                <w:t>ECS</w:t>
              </w:r>
            </w:ins>
            <w:ins w:id="211" w:author="Yuji Suzuki" w:date="2023-04-10T15:39:00Z">
              <w:r w:rsidRPr="001701DD">
                <w:t xml:space="preserve"> registration identifier provided by the E</w:t>
              </w:r>
            </w:ins>
            <w:ins w:id="212" w:author="Yuji Suzuki" w:date="2023-04-10T15:40:00Z">
              <w:r>
                <w:t>CS-ER</w:t>
              </w:r>
            </w:ins>
            <w:ins w:id="213" w:author="Yuji Suzuki" w:date="2023-04-10T15:39:00Z">
              <w:r w:rsidRPr="001701DD">
                <w:t xml:space="preserve"> during </w:t>
              </w:r>
            </w:ins>
            <w:ins w:id="214" w:author="Yuji Suzuki" w:date="2023-04-10T15:40:00Z">
              <w:r>
                <w:t>ECS</w:t>
              </w:r>
            </w:ins>
            <w:ins w:id="215" w:author="Yuji Suzuki" w:date="2023-04-10T15:39:00Z">
              <w:r w:rsidRPr="001701DD">
                <w:t xml:space="preserve"> registration.</w:t>
              </w:r>
            </w:ins>
          </w:p>
        </w:tc>
      </w:tr>
      <w:tr w:rsidR="00CA61B5" w:rsidRPr="001701DD" w14:paraId="45DF6462" w14:textId="77777777" w:rsidTr="005626B2">
        <w:trPr>
          <w:jc w:val="center"/>
          <w:ins w:id="216" w:author="Yuji Suzuki" w:date="2023-04-10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F2851" w14:textId="77777777" w:rsidR="00CA61B5" w:rsidRPr="001701DD" w:rsidRDefault="00CA61B5" w:rsidP="005626B2">
            <w:pPr>
              <w:pStyle w:val="TAL"/>
              <w:rPr>
                <w:ins w:id="217" w:author="Yuji Suzuki" w:date="2023-04-10T15:39:00Z"/>
              </w:rPr>
            </w:pPr>
            <w:ins w:id="218" w:author="Yuji Suzuki" w:date="2023-04-10T15:39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A9393" w14:textId="77777777" w:rsidR="00CA61B5" w:rsidRPr="001701DD" w:rsidRDefault="00CA61B5" w:rsidP="005626B2">
            <w:pPr>
              <w:pStyle w:val="TAC"/>
              <w:rPr>
                <w:ins w:id="219" w:author="Yuji Suzuki" w:date="2023-04-10T15:39:00Z"/>
              </w:rPr>
            </w:pPr>
            <w:ins w:id="220" w:author="Yuji Suzuki" w:date="2023-04-10T15:39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C5AAC" w14:textId="12890F4B" w:rsidR="00CA61B5" w:rsidRPr="001701DD" w:rsidRDefault="00CA61B5" w:rsidP="005626B2">
            <w:pPr>
              <w:pStyle w:val="TAL"/>
              <w:rPr>
                <w:ins w:id="221" w:author="Yuji Suzuki" w:date="2023-04-10T15:39:00Z"/>
              </w:rPr>
            </w:pPr>
            <w:ins w:id="222" w:author="Yuji Suzuki" w:date="2023-04-10T15:39:00Z">
              <w:r w:rsidRPr="001701DD">
                <w:t xml:space="preserve">Security credentials of the </w:t>
              </w:r>
            </w:ins>
            <w:ins w:id="223" w:author="Yuji Suzuki" w:date="2023-04-10T15:40:00Z">
              <w:r>
                <w:t>ECS</w:t>
              </w:r>
            </w:ins>
            <w:ins w:id="224" w:author="Yuji Suzuki" w:date="2023-04-10T15:39:00Z">
              <w:r w:rsidRPr="001701DD">
                <w:t xml:space="preserve"> sending the request.</w:t>
              </w:r>
            </w:ins>
          </w:p>
        </w:tc>
      </w:tr>
      <w:tr w:rsidR="00344EFD" w:rsidRPr="001701DD" w14:paraId="7F10A975" w14:textId="77777777" w:rsidTr="005626B2">
        <w:trPr>
          <w:jc w:val="center"/>
          <w:ins w:id="225" w:author="Yuji Suzuki" w:date="2023-04-10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ACCA9" w14:textId="7B08E9B8" w:rsidR="00344EFD" w:rsidRPr="001701DD" w:rsidRDefault="00344EFD" w:rsidP="00344EFD">
            <w:pPr>
              <w:pStyle w:val="TAL"/>
              <w:rPr>
                <w:ins w:id="226" w:author="Yuji Suzuki" w:date="2023-04-10T15:39:00Z"/>
              </w:rPr>
            </w:pPr>
            <w:bookmarkStart w:id="227" w:name="_Hlk118725055"/>
            <w:ins w:id="228" w:author="Yuji Suzuki" w:date="2023-04-10T15:41:00Z">
              <w:r w:rsidRPr="00082301">
                <w:t>E</w:t>
              </w:r>
              <w:r>
                <w:t>CS configuration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A26B0" w14:textId="00073FB3" w:rsidR="00344EFD" w:rsidRPr="001701DD" w:rsidRDefault="00344EFD" w:rsidP="00344EFD">
            <w:pPr>
              <w:pStyle w:val="TAC"/>
              <w:rPr>
                <w:ins w:id="229" w:author="Yuji Suzuki" w:date="2023-04-10T15:39:00Z"/>
              </w:rPr>
            </w:pPr>
            <w:ins w:id="230" w:author="Yuji Suzuki" w:date="2023-04-10T15:4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B3018" w14:textId="327B75DF" w:rsidR="00344EFD" w:rsidRPr="001701DD" w:rsidRDefault="00344EFD" w:rsidP="00344EFD">
            <w:pPr>
              <w:pStyle w:val="TAL"/>
              <w:rPr>
                <w:ins w:id="231" w:author="Yuji Suzuki" w:date="2023-04-10T15:39:00Z"/>
              </w:rPr>
            </w:pPr>
            <w:ins w:id="232" w:author="Yuji Suzuki" w:date="2023-04-10T15:41:00Z">
              <w:r>
                <w:t>Configuration information of the ECS</w:t>
              </w:r>
            </w:ins>
          </w:p>
        </w:tc>
      </w:tr>
      <w:tr w:rsidR="00344EFD" w:rsidRPr="001701DD" w14:paraId="6EE3BF44" w14:textId="77777777" w:rsidTr="005626B2">
        <w:trPr>
          <w:jc w:val="center"/>
          <w:ins w:id="233" w:author="Yuji Suzuki" w:date="2023-04-10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1FC2B" w14:textId="4AE5D581" w:rsidR="00344EFD" w:rsidRPr="001701DD" w:rsidRDefault="00344EFD" w:rsidP="00344EFD">
            <w:pPr>
              <w:pStyle w:val="TAL"/>
              <w:rPr>
                <w:ins w:id="234" w:author="Yuji Suzuki" w:date="2023-04-10T15:39:00Z"/>
              </w:rPr>
            </w:pPr>
            <w:ins w:id="235" w:author="Yuji Suzuki" w:date="2023-04-10T15:41:00Z">
              <w:r>
                <w:t>List of EDN configuration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3D178" w14:textId="2516D5EB" w:rsidR="00344EFD" w:rsidRPr="001701DD" w:rsidRDefault="00344EFD" w:rsidP="00344EFD">
            <w:pPr>
              <w:pStyle w:val="TAC"/>
              <w:rPr>
                <w:ins w:id="236" w:author="Yuji Suzuki" w:date="2023-04-10T15:39:00Z"/>
              </w:rPr>
            </w:pPr>
            <w:ins w:id="237" w:author="Yuji Suzuki" w:date="2023-04-10T15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7A5E3" w14:textId="152827C2" w:rsidR="00344EFD" w:rsidRPr="001701DD" w:rsidRDefault="00344EFD" w:rsidP="00344EFD">
            <w:pPr>
              <w:pStyle w:val="TAL"/>
              <w:rPr>
                <w:ins w:id="238" w:author="Yuji Suzuki" w:date="2023-04-10T15:39:00Z"/>
              </w:rPr>
            </w:pPr>
            <w:ins w:id="239" w:author="Yuji Suzuki" w:date="2023-04-10T15:41:00Z">
              <w:r>
                <w:rPr>
                  <w:rFonts w:hint="eastAsia"/>
                  <w:lang w:eastAsia="ja-JP"/>
                </w:rPr>
                <w:t>O</w:t>
              </w:r>
              <w:r>
                <w:rPr>
                  <w:lang w:eastAsia="ja-JP"/>
                </w:rPr>
                <w:t>ne or more configuration information of EDN(s) available via the ECS</w:t>
              </w:r>
            </w:ins>
          </w:p>
        </w:tc>
      </w:tr>
      <w:tr w:rsidR="00344EFD" w:rsidRPr="001701DD" w14:paraId="2704E66A" w14:textId="77777777" w:rsidTr="005626B2">
        <w:trPr>
          <w:jc w:val="center"/>
          <w:ins w:id="240" w:author="Yuji Suzuki" w:date="2023-04-10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D90AF" w14:textId="5CF9E1A0" w:rsidR="00344EFD" w:rsidRPr="001701DD" w:rsidRDefault="00344EFD" w:rsidP="00344EFD">
            <w:pPr>
              <w:pStyle w:val="TAL"/>
              <w:rPr>
                <w:ins w:id="241" w:author="Yuji Suzuki" w:date="2023-04-10T15:39:00Z"/>
              </w:rPr>
            </w:pPr>
            <w:ins w:id="242" w:author="Yuji Suzuki" w:date="2023-04-10T15:41:00Z">
              <w:r>
                <w:rPr>
                  <w:rFonts w:hint="eastAsia"/>
                  <w:lang w:eastAsia="ja-JP"/>
                </w:rPr>
                <w:t>E</w:t>
              </w:r>
              <w:r>
                <w:rPr>
                  <w:lang w:eastAsia="ja-JP"/>
                </w:rPr>
                <w:t>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46284" w14:textId="4A6C774E" w:rsidR="00344EFD" w:rsidRPr="001701DD" w:rsidRDefault="00344EFD" w:rsidP="00344EFD">
            <w:pPr>
              <w:pStyle w:val="TAC"/>
              <w:rPr>
                <w:ins w:id="243" w:author="Yuji Suzuki" w:date="2023-04-10T15:39:00Z"/>
              </w:rPr>
            </w:pPr>
            <w:ins w:id="244" w:author="Yuji Suzuki" w:date="2023-04-10T15:41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42CBB" w14:textId="5D5C8892" w:rsidR="00344EFD" w:rsidRPr="001701DD" w:rsidRDefault="00344EFD" w:rsidP="00344EFD">
            <w:pPr>
              <w:pStyle w:val="TAL"/>
              <w:rPr>
                <w:ins w:id="245" w:author="Yuji Suzuki" w:date="2023-04-10T15:39:00Z"/>
              </w:rPr>
            </w:pPr>
            <w:ins w:id="246" w:author="Yuji Suzuki" w:date="2023-04-10T15:41:00Z">
              <w:r w:rsidRPr="001701DD">
                <w:t>Indicates the expiration time of the registration. To maintain an active registration status, a registration update is required before the expiration time.</w:t>
              </w:r>
            </w:ins>
          </w:p>
        </w:tc>
      </w:tr>
      <w:tr w:rsidR="00344EFD" w:rsidRPr="001701DD" w14:paraId="08AFF2C0" w14:textId="77777777" w:rsidTr="005626B2">
        <w:trPr>
          <w:jc w:val="center"/>
          <w:ins w:id="247" w:author="Yuji Suzuki" w:date="2023-04-10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83A3E" w14:textId="5989DEF4" w:rsidR="00344EFD" w:rsidRPr="001701DD" w:rsidRDefault="00344EFD" w:rsidP="00344EFD">
            <w:pPr>
              <w:pStyle w:val="TAL"/>
              <w:rPr>
                <w:ins w:id="248" w:author="Yuji Suzuki" w:date="2023-04-10T15:39:00Z"/>
              </w:rPr>
            </w:pPr>
            <w:ins w:id="249" w:author="Yuji Suzuki" w:date="2023-04-10T15:41:00Z">
              <w:r>
                <w:rPr>
                  <w:rFonts w:hint="eastAsia"/>
                  <w:lang w:eastAsia="ja-JP"/>
                </w:rPr>
                <w:t>L</w:t>
              </w:r>
              <w:r>
                <w:rPr>
                  <w:lang w:eastAsia="ja-JP"/>
                </w:rPr>
                <w:t>ist of partner ECSPs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F05D0" w14:textId="0C5574F1" w:rsidR="00344EFD" w:rsidRPr="001701DD" w:rsidRDefault="00344EFD" w:rsidP="00344EFD">
            <w:pPr>
              <w:pStyle w:val="TAC"/>
              <w:rPr>
                <w:ins w:id="250" w:author="Yuji Suzuki" w:date="2023-04-10T15:39:00Z"/>
              </w:rPr>
            </w:pPr>
            <w:ins w:id="251" w:author="Yuji Suzuki" w:date="2023-04-10T15:41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EB344" w14:textId="6E4ED0B6" w:rsidR="00344EFD" w:rsidRPr="001701DD" w:rsidRDefault="00F91BD2" w:rsidP="00344EFD">
            <w:pPr>
              <w:pStyle w:val="TAL"/>
              <w:rPr>
                <w:ins w:id="252" w:author="Yuji Suzuki" w:date="2023-04-10T15:39:00Z"/>
              </w:rPr>
            </w:pPr>
            <w:ins w:id="253" w:author="Yuji Suzuki" w:date="2023-04-10T16:45:00Z">
              <w:r>
                <w:rPr>
                  <w:rFonts w:hint="eastAsia"/>
                  <w:lang w:eastAsia="ja-JP"/>
                </w:rPr>
                <w:t>L</w:t>
              </w:r>
              <w:r>
                <w:rPr>
                  <w:lang w:eastAsia="ja-JP"/>
                </w:rPr>
                <w:t>ist of partner ECSPs that are allowed to receive the ECS's information</w:t>
              </w:r>
            </w:ins>
          </w:p>
        </w:tc>
      </w:tr>
      <w:tr w:rsidR="00344EFD" w:rsidRPr="001701DD" w14:paraId="19DDB8CA" w14:textId="77777777" w:rsidTr="005626B2">
        <w:trPr>
          <w:jc w:val="center"/>
          <w:ins w:id="254" w:author="Yuji Suzuki" w:date="2023-04-10T15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390BB" w14:textId="12D832B3" w:rsidR="00344EFD" w:rsidRDefault="00344EFD" w:rsidP="00344EFD">
            <w:pPr>
              <w:pStyle w:val="TAL"/>
              <w:rPr>
                <w:ins w:id="255" w:author="Yuji Suzuki" w:date="2023-04-10T15:42:00Z"/>
                <w:lang w:eastAsia="ja-JP"/>
              </w:rPr>
            </w:pPr>
            <w:ins w:id="256" w:author="Yuji Suzuki" w:date="2023-04-10T15:42:00Z">
              <w:r>
                <w:rPr>
                  <w:lang w:eastAsia="ja-JP"/>
                </w:rPr>
                <w:t>DNN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40F41" w14:textId="0B1DA9D7" w:rsidR="00344EFD" w:rsidRDefault="00344EFD" w:rsidP="00344EFD">
            <w:pPr>
              <w:pStyle w:val="TAC"/>
              <w:rPr>
                <w:ins w:id="257" w:author="Yuji Suzuki" w:date="2023-04-10T15:42:00Z"/>
                <w:lang w:eastAsia="ja-JP"/>
              </w:rPr>
            </w:pPr>
            <w:ins w:id="258" w:author="Yuji Suzuki" w:date="2023-04-10T15:42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A08BA" w14:textId="0C09420C" w:rsidR="00344EFD" w:rsidRPr="001701DD" w:rsidRDefault="00344EFD" w:rsidP="00344EFD">
            <w:pPr>
              <w:pStyle w:val="TAL"/>
              <w:rPr>
                <w:ins w:id="259" w:author="Yuji Suzuki" w:date="2023-04-10T15:42:00Z"/>
              </w:rPr>
            </w:pPr>
            <w:ins w:id="260" w:author="Yuji Suzuki" w:date="2023-04-10T15:42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NN required for establish PDU session to the ECS</w:t>
              </w:r>
            </w:ins>
          </w:p>
        </w:tc>
      </w:tr>
      <w:tr w:rsidR="00344EFD" w:rsidRPr="001701DD" w14:paraId="37DCCF8C" w14:textId="77777777" w:rsidTr="005626B2">
        <w:trPr>
          <w:jc w:val="center"/>
          <w:ins w:id="261" w:author="Yuji Suzuki" w:date="2023-04-10T15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6E277" w14:textId="5A378EE4" w:rsidR="00344EFD" w:rsidRDefault="00344EFD" w:rsidP="00344EFD">
            <w:pPr>
              <w:pStyle w:val="TAL"/>
              <w:rPr>
                <w:ins w:id="262" w:author="Yuji Suzuki" w:date="2023-04-10T15:42:00Z"/>
                <w:lang w:eastAsia="ja-JP"/>
              </w:rPr>
            </w:pPr>
            <w:ins w:id="263" w:author="Yuji Suzuki" w:date="2023-04-10T15:42:00Z">
              <w:r>
                <w:rPr>
                  <w:lang w:eastAsia="ja-JP"/>
                </w:rPr>
                <w:t>S-NSSAI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ADB34" w14:textId="20719413" w:rsidR="00344EFD" w:rsidRDefault="00344EFD" w:rsidP="00344EFD">
            <w:pPr>
              <w:pStyle w:val="TAC"/>
              <w:rPr>
                <w:ins w:id="264" w:author="Yuji Suzuki" w:date="2023-04-10T15:42:00Z"/>
                <w:lang w:eastAsia="ja-JP"/>
              </w:rPr>
            </w:pPr>
            <w:ins w:id="265" w:author="Yuji Suzuki" w:date="2023-04-10T15:42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829E9" w14:textId="404A6F2D" w:rsidR="00344EFD" w:rsidRPr="001701DD" w:rsidRDefault="00344EFD" w:rsidP="00344EFD">
            <w:pPr>
              <w:pStyle w:val="TAL"/>
              <w:rPr>
                <w:ins w:id="266" w:author="Yuji Suzuki" w:date="2023-04-10T15:42:00Z"/>
              </w:rPr>
            </w:pPr>
            <w:ins w:id="267" w:author="Yuji Suzuki" w:date="2023-04-10T15:42:00Z">
              <w:r>
                <w:rPr>
                  <w:lang w:eastAsia="ja-JP"/>
                </w:rPr>
                <w:t>S-NSSAI required for establish PDU session to the ECS</w:t>
              </w:r>
            </w:ins>
          </w:p>
        </w:tc>
      </w:tr>
      <w:bookmarkEnd w:id="227"/>
    </w:tbl>
    <w:p w14:paraId="7A860E7E" w14:textId="77777777" w:rsidR="00CA61B5" w:rsidRPr="00CA61B5" w:rsidRDefault="00CA61B5" w:rsidP="00CA61B5">
      <w:pPr>
        <w:rPr>
          <w:ins w:id="268" w:author="Yuji Suzuki" w:date="2023-04-10T14:22:00Z"/>
        </w:rPr>
      </w:pPr>
    </w:p>
    <w:p w14:paraId="0BD0B904" w14:textId="4ABA39EE" w:rsidR="008E5EC1" w:rsidRDefault="008E5EC1" w:rsidP="008E5EC1">
      <w:pPr>
        <w:pStyle w:val="Heading4"/>
        <w:rPr>
          <w:ins w:id="269" w:author="Yuji Suzuki" w:date="2023-04-10T15:43:00Z"/>
        </w:rPr>
      </w:pPr>
      <w:ins w:id="270" w:author="Yuji Suzuki" w:date="2023-04-10T14:22:00Z">
        <w:r>
          <w:t>8.17.3.5</w:t>
        </w:r>
        <w:r>
          <w:tab/>
        </w:r>
      </w:ins>
      <w:ins w:id="271" w:author="Yuji Suzuki" w:date="2023-04-10T15:19:00Z">
        <w:r w:rsidR="009B6FF3">
          <w:t>ECS registration update</w:t>
        </w:r>
      </w:ins>
      <w:ins w:id="272" w:author="Yuji Suzuki" w:date="2023-04-10T14:22:00Z">
        <w:r>
          <w:t xml:space="preserve"> response</w:t>
        </w:r>
      </w:ins>
    </w:p>
    <w:p w14:paraId="2DFDC2CD" w14:textId="7B602C2D" w:rsidR="00C84E3B" w:rsidRPr="001701DD" w:rsidRDefault="00C84E3B" w:rsidP="00C84E3B">
      <w:pPr>
        <w:rPr>
          <w:ins w:id="273" w:author="Yuji Suzuki" w:date="2023-04-10T15:43:00Z"/>
          <w:lang w:eastAsia="ko-KR"/>
        </w:rPr>
      </w:pPr>
      <w:ins w:id="274" w:author="Yuji Suzuki" w:date="2023-04-10T15:43:00Z">
        <w:r w:rsidRPr="001701DD">
          <w:t xml:space="preserve">Table 8.14.3.5-1 describes information elements in the </w:t>
        </w:r>
        <w:r>
          <w:t>ECS</w:t>
        </w:r>
        <w:r w:rsidRPr="001701DD">
          <w:t xml:space="preserve"> registration update response sent by the E</w:t>
        </w:r>
        <w:r>
          <w:t>CS-ER</w:t>
        </w:r>
        <w:r w:rsidRPr="001701DD">
          <w:t xml:space="preserve"> to the </w:t>
        </w:r>
        <w:r>
          <w:t>ECS</w:t>
        </w:r>
        <w:r w:rsidRPr="001701DD">
          <w:rPr>
            <w:lang w:eastAsia="ko-KR"/>
          </w:rPr>
          <w:t xml:space="preserve">. </w:t>
        </w:r>
      </w:ins>
    </w:p>
    <w:p w14:paraId="7B270F75" w14:textId="44729F34" w:rsidR="00C84E3B" w:rsidRPr="001701DD" w:rsidRDefault="00C84E3B" w:rsidP="00C84E3B">
      <w:pPr>
        <w:pStyle w:val="TH"/>
        <w:rPr>
          <w:ins w:id="275" w:author="Yuji Suzuki" w:date="2023-04-10T15:43:00Z"/>
        </w:rPr>
      </w:pPr>
      <w:ins w:id="276" w:author="Yuji Suzuki" w:date="2023-04-10T15:43:00Z">
        <w:r w:rsidRPr="001701DD">
          <w:t>Table 8.1</w:t>
        </w:r>
        <w:r>
          <w:t>7.3</w:t>
        </w:r>
        <w:r w:rsidRPr="001701DD">
          <w:t xml:space="preserve">.5-1: </w:t>
        </w:r>
        <w:r>
          <w:t>ECS</w:t>
        </w:r>
        <w:r w:rsidRPr="001701DD">
          <w:t xml:space="preserve"> registration update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84E3B" w:rsidRPr="001701DD" w14:paraId="298CE183" w14:textId="77777777" w:rsidTr="005626B2">
        <w:trPr>
          <w:jc w:val="center"/>
          <w:ins w:id="277" w:author="Yuji Suzuki" w:date="2023-04-10T15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8E54E" w14:textId="77777777" w:rsidR="00C84E3B" w:rsidRPr="001701DD" w:rsidRDefault="00C84E3B" w:rsidP="005626B2">
            <w:pPr>
              <w:keepNext/>
              <w:keepLines/>
              <w:spacing w:after="0"/>
              <w:jc w:val="center"/>
              <w:rPr>
                <w:ins w:id="278" w:author="Yuji Suzuki" w:date="2023-04-10T15:43:00Z"/>
                <w:rFonts w:ascii="Arial" w:hAnsi="Arial" w:cs="Arial"/>
                <w:b/>
                <w:sz w:val="18"/>
              </w:rPr>
            </w:pPr>
            <w:ins w:id="279" w:author="Yuji Suzuki" w:date="2023-04-10T15:43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1A718" w14:textId="77777777" w:rsidR="00C84E3B" w:rsidRPr="001701DD" w:rsidRDefault="00C84E3B" w:rsidP="005626B2">
            <w:pPr>
              <w:keepNext/>
              <w:keepLines/>
              <w:spacing w:after="0"/>
              <w:jc w:val="center"/>
              <w:rPr>
                <w:ins w:id="280" w:author="Yuji Suzuki" w:date="2023-04-10T15:43:00Z"/>
                <w:rFonts w:ascii="Arial" w:hAnsi="Arial" w:cs="Arial"/>
                <w:b/>
                <w:sz w:val="18"/>
              </w:rPr>
            </w:pPr>
            <w:ins w:id="281" w:author="Yuji Suzuki" w:date="2023-04-10T15:43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421AE" w14:textId="77777777" w:rsidR="00C84E3B" w:rsidRPr="001701DD" w:rsidRDefault="00C84E3B" w:rsidP="005626B2">
            <w:pPr>
              <w:keepNext/>
              <w:keepLines/>
              <w:spacing w:after="0"/>
              <w:jc w:val="center"/>
              <w:rPr>
                <w:ins w:id="282" w:author="Yuji Suzuki" w:date="2023-04-10T15:43:00Z"/>
                <w:rFonts w:ascii="Arial" w:hAnsi="Arial" w:cs="Arial"/>
                <w:b/>
                <w:sz w:val="18"/>
              </w:rPr>
            </w:pPr>
            <w:ins w:id="283" w:author="Yuji Suzuki" w:date="2023-04-10T15:43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C84E3B" w:rsidRPr="001701DD" w14:paraId="74FE63B4" w14:textId="77777777" w:rsidTr="005626B2">
        <w:trPr>
          <w:jc w:val="center"/>
          <w:ins w:id="284" w:author="Yuji Suzuki" w:date="2023-04-10T15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1524" w14:textId="77777777" w:rsidR="00C84E3B" w:rsidRPr="001701DD" w:rsidRDefault="00C84E3B" w:rsidP="005626B2">
            <w:pPr>
              <w:pStyle w:val="TAL"/>
              <w:rPr>
                <w:ins w:id="285" w:author="Yuji Suzuki" w:date="2023-04-10T15:43:00Z"/>
              </w:rPr>
            </w:pPr>
            <w:ins w:id="286" w:author="Yuji Suzuki" w:date="2023-04-10T15:43:00Z">
              <w:r w:rsidRPr="001701DD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BC28C" w14:textId="77777777" w:rsidR="00C84E3B" w:rsidRPr="001701DD" w:rsidRDefault="00C84E3B" w:rsidP="005626B2">
            <w:pPr>
              <w:pStyle w:val="TAC"/>
              <w:rPr>
                <w:ins w:id="287" w:author="Yuji Suzuki" w:date="2023-04-10T15:43:00Z"/>
              </w:rPr>
            </w:pPr>
            <w:ins w:id="288" w:author="Yuji Suzuki" w:date="2023-04-10T15:43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33EBD" w14:textId="77777777" w:rsidR="00C84E3B" w:rsidRPr="001701DD" w:rsidRDefault="00C84E3B" w:rsidP="005626B2">
            <w:pPr>
              <w:pStyle w:val="TAL"/>
              <w:rPr>
                <w:ins w:id="289" w:author="Yuji Suzuki" w:date="2023-04-10T15:43:00Z"/>
              </w:rPr>
            </w:pPr>
            <w:ins w:id="290" w:author="Yuji Suzuki" w:date="2023-04-10T15:43:00Z">
              <w:r w:rsidRPr="001701DD">
                <w:t>Indicates that the registration request was successful.</w:t>
              </w:r>
            </w:ins>
          </w:p>
          <w:p w14:paraId="4B0AB63F" w14:textId="77777777" w:rsidR="00C84E3B" w:rsidRPr="001701DD" w:rsidRDefault="00C84E3B" w:rsidP="005626B2">
            <w:pPr>
              <w:pStyle w:val="TAL"/>
              <w:rPr>
                <w:ins w:id="291" w:author="Yuji Suzuki" w:date="2023-04-10T15:43:00Z"/>
              </w:rPr>
            </w:pPr>
          </w:p>
        </w:tc>
      </w:tr>
      <w:tr w:rsidR="00C84E3B" w:rsidRPr="001701DD" w14:paraId="411ABBB6" w14:textId="77777777" w:rsidTr="005626B2">
        <w:trPr>
          <w:jc w:val="center"/>
          <w:ins w:id="292" w:author="Yuji Suzuki" w:date="2023-04-10T15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60E69" w14:textId="77777777" w:rsidR="00C84E3B" w:rsidRPr="001701DD" w:rsidRDefault="00C84E3B" w:rsidP="005626B2">
            <w:pPr>
              <w:pStyle w:val="TAL"/>
              <w:rPr>
                <w:ins w:id="293" w:author="Yuji Suzuki" w:date="2023-04-10T15:43:00Z"/>
              </w:rPr>
            </w:pPr>
            <w:ins w:id="294" w:author="Yuji Suzuki" w:date="2023-04-10T15:43:00Z">
              <w:r w:rsidRPr="001701DD">
                <w:rPr>
                  <w:lang w:eastAsia="ko-KR"/>
                </w:rPr>
                <w:t>&gt; 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3C337" w14:textId="77777777" w:rsidR="00C84E3B" w:rsidRPr="001701DD" w:rsidRDefault="00C84E3B" w:rsidP="005626B2">
            <w:pPr>
              <w:pStyle w:val="TAC"/>
              <w:rPr>
                <w:ins w:id="295" w:author="Yuji Suzuki" w:date="2023-04-10T15:43:00Z"/>
              </w:rPr>
            </w:pPr>
            <w:ins w:id="296" w:author="Yuji Suzuki" w:date="2023-04-10T15:43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4CC34" w14:textId="77777777" w:rsidR="00C84E3B" w:rsidRPr="001701DD" w:rsidRDefault="00C84E3B" w:rsidP="005626B2">
            <w:pPr>
              <w:pStyle w:val="TAL"/>
              <w:rPr>
                <w:ins w:id="297" w:author="Yuji Suzuki" w:date="2023-04-10T15:43:00Z"/>
              </w:rPr>
            </w:pPr>
            <w:ins w:id="298" w:author="Yuji Suzuki" w:date="2023-04-10T15:43:00Z">
              <w:r w:rsidRPr="001701DD">
                <w:t>Indicates the expiration time of the registration. To maintain an active registration status, a registration update is required before the expiration time.</w:t>
              </w:r>
            </w:ins>
          </w:p>
        </w:tc>
      </w:tr>
      <w:tr w:rsidR="00C84E3B" w:rsidRPr="001701DD" w14:paraId="50003365" w14:textId="77777777" w:rsidTr="005626B2">
        <w:trPr>
          <w:jc w:val="center"/>
          <w:ins w:id="299" w:author="Yuji Suzuki" w:date="2023-04-10T15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00045" w14:textId="77777777" w:rsidR="00C84E3B" w:rsidRPr="001701DD" w:rsidRDefault="00C84E3B" w:rsidP="005626B2">
            <w:pPr>
              <w:pStyle w:val="TAL"/>
              <w:rPr>
                <w:ins w:id="300" w:author="Yuji Suzuki" w:date="2023-04-10T15:43:00Z"/>
              </w:rPr>
            </w:pPr>
            <w:ins w:id="301" w:author="Yuji Suzuki" w:date="2023-04-10T15:43:00Z">
              <w:r w:rsidRPr="001701DD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73806" w14:textId="77777777" w:rsidR="00C84E3B" w:rsidRPr="001701DD" w:rsidRDefault="00C84E3B" w:rsidP="005626B2">
            <w:pPr>
              <w:pStyle w:val="TAC"/>
              <w:rPr>
                <w:ins w:id="302" w:author="Yuji Suzuki" w:date="2023-04-10T15:43:00Z"/>
              </w:rPr>
            </w:pPr>
            <w:ins w:id="303" w:author="Yuji Suzuki" w:date="2023-04-10T15:43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19AB" w14:textId="77777777" w:rsidR="00C84E3B" w:rsidRPr="001701DD" w:rsidRDefault="00C84E3B" w:rsidP="005626B2">
            <w:pPr>
              <w:pStyle w:val="TAL"/>
              <w:rPr>
                <w:ins w:id="304" w:author="Yuji Suzuki" w:date="2023-04-10T15:43:00Z"/>
              </w:rPr>
            </w:pPr>
            <w:ins w:id="305" w:author="Yuji Suzuki" w:date="2023-04-10T15:43:00Z">
              <w:r w:rsidRPr="001701DD">
                <w:t>Indicates that the registration request failed.</w:t>
              </w:r>
            </w:ins>
          </w:p>
          <w:p w14:paraId="4B7E86A5" w14:textId="77777777" w:rsidR="00C84E3B" w:rsidRPr="001701DD" w:rsidRDefault="00C84E3B" w:rsidP="005626B2">
            <w:pPr>
              <w:pStyle w:val="TAL"/>
              <w:rPr>
                <w:ins w:id="306" w:author="Yuji Suzuki" w:date="2023-04-10T15:43:00Z"/>
              </w:rPr>
            </w:pPr>
          </w:p>
        </w:tc>
      </w:tr>
      <w:tr w:rsidR="00C84E3B" w:rsidRPr="001701DD" w14:paraId="6F5FF421" w14:textId="77777777" w:rsidTr="005626B2">
        <w:trPr>
          <w:jc w:val="center"/>
          <w:ins w:id="307" w:author="Yuji Suzuki" w:date="2023-04-10T15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08029" w14:textId="77777777" w:rsidR="00C84E3B" w:rsidRPr="001701DD" w:rsidRDefault="00C84E3B" w:rsidP="005626B2">
            <w:pPr>
              <w:pStyle w:val="TAL"/>
              <w:rPr>
                <w:ins w:id="308" w:author="Yuji Suzuki" w:date="2023-04-10T15:43:00Z"/>
              </w:rPr>
            </w:pPr>
            <w:ins w:id="309" w:author="Yuji Suzuki" w:date="2023-04-10T15:43:00Z">
              <w:r w:rsidRPr="001701DD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16FE6" w14:textId="77777777" w:rsidR="00C84E3B" w:rsidRPr="001701DD" w:rsidRDefault="00C84E3B" w:rsidP="005626B2">
            <w:pPr>
              <w:pStyle w:val="TAC"/>
              <w:rPr>
                <w:ins w:id="310" w:author="Yuji Suzuki" w:date="2023-04-10T15:43:00Z"/>
              </w:rPr>
            </w:pPr>
            <w:ins w:id="311" w:author="Yuji Suzuki" w:date="2023-04-10T15:43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E9D93" w14:textId="77777777" w:rsidR="00C84E3B" w:rsidRPr="001701DD" w:rsidRDefault="00C84E3B" w:rsidP="005626B2">
            <w:pPr>
              <w:pStyle w:val="TAL"/>
              <w:rPr>
                <w:ins w:id="312" w:author="Yuji Suzuki" w:date="2023-04-10T15:43:00Z"/>
              </w:rPr>
            </w:pPr>
            <w:ins w:id="313" w:author="Yuji Suzuki" w:date="2023-04-10T15:43:00Z">
              <w:r w:rsidRPr="001701DD">
                <w:t>Provides the cause for registration request failure.</w:t>
              </w:r>
            </w:ins>
          </w:p>
        </w:tc>
      </w:tr>
    </w:tbl>
    <w:p w14:paraId="4EB4EA62" w14:textId="77777777" w:rsidR="00C84E3B" w:rsidRPr="00C84E3B" w:rsidRDefault="00C84E3B" w:rsidP="00C84E3B">
      <w:pPr>
        <w:rPr>
          <w:ins w:id="314" w:author="Yuji Suzuki" w:date="2023-04-10T14:22:00Z"/>
        </w:rPr>
      </w:pPr>
    </w:p>
    <w:p w14:paraId="00C0733F" w14:textId="19EFAAA7" w:rsidR="008E5EC1" w:rsidRDefault="008E5EC1" w:rsidP="008E5EC1">
      <w:pPr>
        <w:pStyle w:val="Heading4"/>
        <w:rPr>
          <w:ins w:id="315" w:author="Yuji Suzuki" w:date="2023-04-10T15:44:00Z"/>
        </w:rPr>
      </w:pPr>
      <w:ins w:id="316" w:author="Yuji Suzuki" w:date="2023-04-10T14:22:00Z">
        <w:r>
          <w:t>8.17.3.6</w:t>
        </w:r>
        <w:r>
          <w:tab/>
        </w:r>
      </w:ins>
      <w:ins w:id="317" w:author="Yuji Suzuki" w:date="2023-04-10T15:19:00Z">
        <w:r w:rsidR="009B6FF3">
          <w:t>ECS de-registration</w:t>
        </w:r>
      </w:ins>
      <w:ins w:id="318" w:author="Yuji Suzuki" w:date="2023-04-10T14:22:00Z">
        <w:r>
          <w:t xml:space="preserve"> request</w:t>
        </w:r>
      </w:ins>
    </w:p>
    <w:p w14:paraId="2202241E" w14:textId="0EBDD273" w:rsidR="00440AE0" w:rsidRPr="001701DD" w:rsidRDefault="00440AE0" w:rsidP="00440AE0">
      <w:pPr>
        <w:rPr>
          <w:ins w:id="319" w:author="Yuji Suzuki" w:date="2023-04-10T15:44:00Z"/>
          <w:lang w:eastAsia="ko-KR"/>
        </w:rPr>
      </w:pPr>
      <w:ins w:id="320" w:author="Yuji Suzuki" w:date="2023-04-10T15:44:00Z">
        <w:r w:rsidRPr="001701DD">
          <w:t>Table 8.1</w:t>
        </w:r>
        <w:r>
          <w:t>7</w:t>
        </w:r>
        <w:r w:rsidRPr="001701DD">
          <w:t xml:space="preserve">.3.6-1 describes information elements in the </w:t>
        </w:r>
        <w:r>
          <w:t>ECS</w:t>
        </w:r>
        <w:r w:rsidRPr="001701DD">
          <w:t xml:space="preserve"> de</w:t>
        </w:r>
      </w:ins>
      <w:ins w:id="321" w:author="Yuji Suzuki" w:date="2023-04-10T15:45:00Z">
        <w:r>
          <w:t>-</w:t>
        </w:r>
      </w:ins>
      <w:ins w:id="322" w:author="Yuji Suzuki" w:date="2023-04-10T15:44:00Z">
        <w:r w:rsidRPr="001701DD">
          <w:t xml:space="preserve">registration request sent by the </w:t>
        </w:r>
      </w:ins>
      <w:ins w:id="323" w:author="Yuji Suzuki" w:date="2023-04-10T15:45:00Z">
        <w:r>
          <w:t>ECS</w:t>
        </w:r>
      </w:ins>
      <w:ins w:id="324" w:author="Yuji Suzuki" w:date="2023-04-10T15:44:00Z">
        <w:r w:rsidRPr="001701DD">
          <w:t xml:space="preserve"> to the EC</w:t>
        </w:r>
      </w:ins>
      <w:ins w:id="325" w:author="Yuji Suzuki" w:date="2023-04-10T15:45:00Z">
        <w:r>
          <w:t>S-ER</w:t>
        </w:r>
      </w:ins>
      <w:ins w:id="326" w:author="Yuji Suzuki" w:date="2023-04-10T15:44:00Z">
        <w:r w:rsidRPr="001701DD">
          <w:rPr>
            <w:lang w:eastAsia="ko-KR"/>
          </w:rPr>
          <w:t xml:space="preserve">. </w:t>
        </w:r>
      </w:ins>
    </w:p>
    <w:p w14:paraId="47304DA4" w14:textId="77797952" w:rsidR="00440AE0" w:rsidRPr="00440AE0" w:rsidRDefault="00440AE0" w:rsidP="00440AE0">
      <w:pPr>
        <w:pStyle w:val="TH"/>
        <w:rPr>
          <w:ins w:id="327" w:author="Yuji Suzuki" w:date="2023-04-10T15:44:00Z"/>
          <w:lang w:val="fr-FR"/>
        </w:rPr>
      </w:pPr>
      <w:ins w:id="328" w:author="Yuji Suzuki" w:date="2023-04-10T15:44:00Z">
        <w:r w:rsidRPr="00440AE0">
          <w:rPr>
            <w:lang w:val="fr-FR"/>
          </w:rPr>
          <w:t>Table 8.1</w:t>
        </w:r>
      </w:ins>
      <w:ins w:id="329" w:author="Yuji Suzuki" w:date="2023-04-10T15:45:00Z">
        <w:r w:rsidRPr="00440AE0">
          <w:rPr>
            <w:lang w:val="fr-FR"/>
          </w:rPr>
          <w:t>7</w:t>
        </w:r>
      </w:ins>
      <w:ins w:id="330" w:author="Yuji Suzuki" w:date="2023-04-10T15:44:00Z">
        <w:r w:rsidRPr="00440AE0">
          <w:rPr>
            <w:lang w:val="fr-FR"/>
          </w:rPr>
          <w:t>.3.6-</w:t>
        </w:r>
        <w:proofErr w:type="gramStart"/>
        <w:r w:rsidRPr="00440AE0">
          <w:rPr>
            <w:lang w:val="fr-FR"/>
          </w:rPr>
          <w:t>1:</w:t>
        </w:r>
        <w:proofErr w:type="gramEnd"/>
        <w:r w:rsidRPr="00440AE0">
          <w:rPr>
            <w:lang w:val="fr-FR"/>
          </w:rPr>
          <w:t xml:space="preserve"> </w:t>
        </w:r>
      </w:ins>
      <w:ins w:id="331" w:author="Yuji Suzuki" w:date="2023-04-10T15:45:00Z">
        <w:r w:rsidRPr="00440AE0">
          <w:rPr>
            <w:lang w:val="fr-FR"/>
          </w:rPr>
          <w:t>ECS</w:t>
        </w:r>
      </w:ins>
      <w:ins w:id="332" w:author="Yuji Suzuki" w:date="2023-04-10T15:44:00Z">
        <w:r w:rsidRPr="00440AE0">
          <w:rPr>
            <w:lang w:val="fr-FR"/>
          </w:rPr>
          <w:t xml:space="preserve"> de</w:t>
        </w:r>
      </w:ins>
      <w:ins w:id="333" w:author="Yuji Suzuki" w:date="2023-04-10T15:45:00Z">
        <w:r w:rsidRPr="00440AE0">
          <w:rPr>
            <w:lang w:val="fr-FR"/>
          </w:rPr>
          <w:t>-</w:t>
        </w:r>
      </w:ins>
      <w:ins w:id="334" w:author="Yuji Suzuki" w:date="2023-04-10T15:44:00Z">
        <w:r w:rsidRPr="00440AE0">
          <w:rPr>
            <w:lang w:val="fr-FR"/>
          </w:rPr>
          <w:t xml:space="preserve">registration </w:t>
        </w:r>
        <w:proofErr w:type="spellStart"/>
        <w:r w:rsidRPr="00440AE0">
          <w:rPr>
            <w:lang w:val="fr-FR"/>
          </w:rPr>
          <w:t>request</w:t>
        </w:r>
        <w:proofErr w:type="spell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40AE0" w:rsidRPr="001701DD" w14:paraId="29FFFDDE" w14:textId="77777777" w:rsidTr="005626B2">
        <w:trPr>
          <w:jc w:val="center"/>
          <w:ins w:id="335" w:author="Yuji Suzuki" w:date="2023-04-10T15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F7601" w14:textId="77777777" w:rsidR="00440AE0" w:rsidRPr="001701DD" w:rsidRDefault="00440AE0" w:rsidP="005626B2">
            <w:pPr>
              <w:keepNext/>
              <w:keepLines/>
              <w:spacing w:after="0"/>
              <w:jc w:val="center"/>
              <w:rPr>
                <w:ins w:id="336" w:author="Yuji Suzuki" w:date="2023-04-10T15:44:00Z"/>
                <w:rFonts w:ascii="Arial" w:hAnsi="Arial" w:cs="Arial"/>
                <w:b/>
                <w:sz w:val="18"/>
              </w:rPr>
            </w:pPr>
            <w:ins w:id="337" w:author="Yuji Suzuki" w:date="2023-04-10T15:44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ECDA6" w14:textId="77777777" w:rsidR="00440AE0" w:rsidRPr="001701DD" w:rsidRDefault="00440AE0" w:rsidP="005626B2">
            <w:pPr>
              <w:keepNext/>
              <w:keepLines/>
              <w:spacing w:after="0"/>
              <w:jc w:val="center"/>
              <w:rPr>
                <w:ins w:id="338" w:author="Yuji Suzuki" w:date="2023-04-10T15:44:00Z"/>
                <w:rFonts w:ascii="Arial" w:hAnsi="Arial" w:cs="Arial"/>
                <w:b/>
                <w:sz w:val="18"/>
              </w:rPr>
            </w:pPr>
            <w:ins w:id="339" w:author="Yuji Suzuki" w:date="2023-04-10T15:44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3FF25" w14:textId="77777777" w:rsidR="00440AE0" w:rsidRPr="001701DD" w:rsidRDefault="00440AE0" w:rsidP="005626B2">
            <w:pPr>
              <w:keepNext/>
              <w:keepLines/>
              <w:spacing w:after="0"/>
              <w:jc w:val="center"/>
              <w:rPr>
                <w:ins w:id="340" w:author="Yuji Suzuki" w:date="2023-04-10T15:44:00Z"/>
                <w:rFonts w:ascii="Arial" w:hAnsi="Arial" w:cs="Arial"/>
                <w:b/>
                <w:sz w:val="18"/>
              </w:rPr>
            </w:pPr>
            <w:ins w:id="341" w:author="Yuji Suzuki" w:date="2023-04-10T15:44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440AE0" w:rsidRPr="001701DD" w14:paraId="415B1930" w14:textId="77777777" w:rsidTr="005626B2">
        <w:trPr>
          <w:jc w:val="center"/>
          <w:ins w:id="342" w:author="Yuji Suzuki" w:date="2023-04-10T15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F5CE" w14:textId="77777777" w:rsidR="00440AE0" w:rsidRPr="001701DD" w:rsidRDefault="00440AE0" w:rsidP="005626B2">
            <w:pPr>
              <w:pStyle w:val="TAL"/>
              <w:rPr>
                <w:ins w:id="343" w:author="Yuji Suzuki" w:date="2023-04-10T15:44:00Z"/>
              </w:rPr>
            </w:pPr>
            <w:ins w:id="344" w:author="Yuji Suzuki" w:date="2023-04-10T15:44:00Z">
              <w:r w:rsidRPr="001701DD">
                <w:t>Registration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4B69B" w14:textId="77777777" w:rsidR="00440AE0" w:rsidRPr="001701DD" w:rsidRDefault="00440AE0" w:rsidP="005626B2">
            <w:pPr>
              <w:pStyle w:val="TAC"/>
              <w:rPr>
                <w:ins w:id="345" w:author="Yuji Suzuki" w:date="2023-04-10T15:44:00Z"/>
              </w:rPr>
            </w:pPr>
            <w:ins w:id="346" w:author="Yuji Suzuki" w:date="2023-04-10T15:44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E18D3" w14:textId="3748E59D" w:rsidR="00440AE0" w:rsidRPr="001701DD" w:rsidRDefault="00440AE0" w:rsidP="005626B2">
            <w:pPr>
              <w:pStyle w:val="TAL"/>
              <w:rPr>
                <w:ins w:id="347" w:author="Yuji Suzuki" w:date="2023-04-10T15:44:00Z"/>
              </w:rPr>
            </w:pPr>
            <w:ins w:id="348" w:author="Yuji Suzuki" w:date="2023-04-10T15:45:00Z">
              <w:r>
                <w:t>ECS</w:t>
              </w:r>
            </w:ins>
            <w:ins w:id="349" w:author="Yuji Suzuki" w:date="2023-04-10T15:44:00Z">
              <w:r w:rsidRPr="001701DD">
                <w:t xml:space="preserve"> registration identifier provided by the E</w:t>
              </w:r>
            </w:ins>
            <w:ins w:id="350" w:author="Yuji Suzuki" w:date="2023-04-10T15:45:00Z">
              <w:r>
                <w:t>CS-ER</w:t>
              </w:r>
            </w:ins>
            <w:ins w:id="351" w:author="Yuji Suzuki" w:date="2023-04-10T15:44:00Z">
              <w:r w:rsidRPr="001701DD">
                <w:t xml:space="preserve"> during </w:t>
              </w:r>
            </w:ins>
            <w:ins w:id="352" w:author="Yuji Suzuki" w:date="2023-04-10T15:45:00Z">
              <w:r>
                <w:t>ECS</w:t>
              </w:r>
            </w:ins>
            <w:ins w:id="353" w:author="Yuji Suzuki" w:date="2023-04-10T15:44:00Z">
              <w:r w:rsidRPr="001701DD">
                <w:t xml:space="preserve"> registration.</w:t>
              </w:r>
            </w:ins>
          </w:p>
        </w:tc>
      </w:tr>
      <w:tr w:rsidR="00440AE0" w:rsidRPr="001701DD" w14:paraId="3DA3F3CF" w14:textId="77777777" w:rsidTr="005626B2">
        <w:trPr>
          <w:jc w:val="center"/>
          <w:ins w:id="354" w:author="Yuji Suzuki" w:date="2023-04-10T15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22BAA" w14:textId="77777777" w:rsidR="00440AE0" w:rsidRPr="001701DD" w:rsidRDefault="00440AE0" w:rsidP="005626B2">
            <w:pPr>
              <w:pStyle w:val="TAL"/>
              <w:rPr>
                <w:ins w:id="355" w:author="Yuji Suzuki" w:date="2023-04-10T15:44:00Z"/>
              </w:rPr>
            </w:pPr>
            <w:ins w:id="356" w:author="Yuji Suzuki" w:date="2023-04-10T15:44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201CF" w14:textId="77777777" w:rsidR="00440AE0" w:rsidRPr="001701DD" w:rsidRDefault="00440AE0" w:rsidP="005626B2">
            <w:pPr>
              <w:pStyle w:val="TAC"/>
              <w:rPr>
                <w:ins w:id="357" w:author="Yuji Suzuki" w:date="2023-04-10T15:44:00Z"/>
              </w:rPr>
            </w:pPr>
            <w:ins w:id="358" w:author="Yuji Suzuki" w:date="2023-04-10T15:44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C2F00" w14:textId="3A6DF7B6" w:rsidR="00440AE0" w:rsidRPr="001701DD" w:rsidRDefault="00440AE0" w:rsidP="005626B2">
            <w:pPr>
              <w:pStyle w:val="TAL"/>
              <w:rPr>
                <w:ins w:id="359" w:author="Yuji Suzuki" w:date="2023-04-10T15:44:00Z"/>
              </w:rPr>
            </w:pPr>
            <w:ins w:id="360" w:author="Yuji Suzuki" w:date="2023-04-10T15:44:00Z">
              <w:r w:rsidRPr="001701DD">
                <w:t xml:space="preserve">Security credentials of the </w:t>
              </w:r>
            </w:ins>
            <w:ins w:id="361" w:author="Yuji Suzuki" w:date="2023-04-10T15:45:00Z">
              <w:r>
                <w:t>ECS</w:t>
              </w:r>
            </w:ins>
            <w:ins w:id="362" w:author="Yuji Suzuki" w:date="2023-04-10T15:44:00Z">
              <w:r w:rsidRPr="001701DD">
                <w:t xml:space="preserve"> sending the </w:t>
              </w:r>
              <w:r>
                <w:t>de</w:t>
              </w:r>
            </w:ins>
            <w:ins w:id="363" w:author="Yuji Suzuki" w:date="2023-04-10T15:45:00Z">
              <w:r>
                <w:t>-</w:t>
              </w:r>
            </w:ins>
            <w:ins w:id="364" w:author="Yuji Suzuki" w:date="2023-04-10T15:44:00Z">
              <w:r w:rsidRPr="001701DD">
                <w:t>registration request.</w:t>
              </w:r>
            </w:ins>
          </w:p>
        </w:tc>
      </w:tr>
    </w:tbl>
    <w:p w14:paraId="2F24634C" w14:textId="77777777" w:rsidR="00440AE0" w:rsidRPr="00440AE0" w:rsidRDefault="00440AE0" w:rsidP="00440AE0">
      <w:pPr>
        <w:rPr>
          <w:ins w:id="365" w:author="Yuji Suzuki" w:date="2023-04-10T14:22:00Z"/>
        </w:rPr>
      </w:pPr>
    </w:p>
    <w:p w14:paraId="0CD98A36" w14:textId="16586B21" w:rsidR="008E5EC1" w:rsidRDefault="008E5EC1" w:rsidP="008E5EC1">
      <w:pPr>
        <w:pStyle w:val="Heading4"/>
        <w:rPr>
          <w:ins w:id="366" w:author="Yuji Suzuki" w:date="2023-04-10T15:45:00Z"/>
        </w:rPr>
      </w:pPr>
      <w:ins w:id="367" w:author="Yuji Suzuki" w:date="2023-04-10T14:22:00Z">
        <w:r>
          <w:t>8.17.3.7</w:t>
        </w:r>
        <w:r>
          <w:tab/>
        </w:r>
      </w:ins>
      <w:ins w:id="368" w:author="Yuji Suzuki" w:date="2023-04-10T15:19:00Z">
        <w:r w:rsidR="009B6FF3">
          <w:t>ECS de-registration</w:t>
        </w:r>
      </w:ins>
      <w:ins w:id="369" w:author="Yuji Suzuki" w:date="2023-04-10T14:22:00Z">
        <w:r>
          <w:t xml:space="preserve"> response</w:t>
        </w:r>
      </w:ins>
    </w:p>
    <w:p w14:paraId="00BAD8E8" w14:textId="1DE53410" w:rsidR="00DD7622" w:rsidRPr="001701DD" w:rsidRDefault="00DD7622" w:rsidP="00DD7622">
      <w:pPr>
        <w:rPr>
          <w:ins w:id="370" w:author="Yuji Suzuki" w:date="2023-04-10T15:45:00Z"/>
          <w:lang w:eastAsia="ko-KR"/>
        </w:rPr>
      </w:pPr>
      <w:ins w:id="371" w:author="Yuji Suzuki" w:date="2023-04-10T15:45:00Z">
        <w:r w:rsidRPr="001701DD">
          <w:t>Table 8.1</w:t>
        </w:r>
        <w:r>
          <w:t>7</w:t>
        </w:r>
        <w:r w:rsidRPr="001701DD">
          <w:t xml:space="preserve">.3.7-1 describes information elements in the </w:t>
        </w:r>
      </w:ins>
      <w:ins w:id="372" w:author="Yuji Suzuki" w:date="2023-04-10T15:46:00Z">
        <w:r>
          <w:t>ECS</w:t>
        </w:r>
      </w:ins>
      <w:ins w:id="373" w:author="Yuji Suzuki" w:date="2023-04-10T15:45:00Z">
        <w:r w:rsidRPr="001701DD">
          <w:t xml:space="preserve"> de</w:t>
        </w:r>
      </w:ins>
      <w:ins w:id="374" w:author="Yuji Suzuki" w:date="2023-04-10T15:46:00Z">
        <w:r>
          <w:t>-</w:t>
        </w:r>
      </w:ins>
      <w:ins w:id="375" w:author="Yuji Suzuki" w:date="2023-04-10T15:45:00Z">
        <w:r w:rsidRPr="001701DD">
          <w:t>registration response sent by the EC</w:t>
        </w:r>
      </w:ins>
      <w:ins w:id="376" w:author="Yuji Suzuki" w:date="2023-04-10T15:46:00Z">
        <w:r>
          <w:t>S-ER</w:t>
        </w:r>
      </w:ins>
      <w:ins w:id="377" w:author="Yuji Suzuki" w:date="2023-04-10T15:45:00Z">
        <w:r w:rsidRPr="001701DD">
          <w:t xml:space="preserve"> to the </w:t>
        </w:r>
      </w:ins>
      <w:ins w:id="378" w:author="Yuji Suzuki" w:date="2023-04-10T15:46:00Z">
        <w:r>
          <w:t>ECS</w:t>
        </w:r>
      </w:ins>
      <w:ins w:id="379" w:author="Yuji Suzuki" w:date="2023-04-10T15:45:00Z">
        <w:r w:rsidRPr="001701DD">
          <w:rPr>
            <w:lang w:eastAsia="ko-KR"/>
          </w:rPr>
          <w:t xml:space="preserve">. </w:t>
        </w:r>
      </w:ins>
    </w:p>
    <w:p w14:paraId="1B1FE9C4" w14:textId="062DF0A6" w:rsidR="00DD7622" w:rsidRPr="006120B2" w:rsidRDefault="00DD7622" w:rsidP="00DD7622">
      <w:pPr>
        <w:pStyle w:val="TH"/>
        <w:rPr>
          <w:ins w:id="380" w:author="Yuji Suzuki" w:date="2023-04-10T15:45:00Z"/>
          <w:lang w:val="fr-FR"/>
        </w:rPr>
      </w:pPr>
      <w:ins w:id="381" w:author="Yuji Suzuki" w:date="2023-04-10T15:45:00Z">
        <w:r w:rsidRPr="006120B2">
          <w:rPr>
            <w:lang w:val="fr-FR"/>
          </w:rPr>
          <w:lastRenderedPageBreak/>
          <w:t>Table 8.1</w:t>
        </w:r>
      </w:ins>
      <w:ins w:id="382" w:author="Yuji Suzuki" w:date="2023-04-10T15:46:00Z">
        <w:r w:rsidRPr="006120B2">
          <w:rPr>
            <w:lang w:val="fr-FR"/>
          </w:rPr>
          <w:t>7</w:t>
        </w:r>
      </w:ins>
      <w:ins w:id="383" w:author="Yuji Suzuki" w:date="2023-04-10T15:45:00Z">
        <w:r w:rsidRPr="006120B2">
          <w:rPr>
            <w:lang w:val="fr-FR"/>
          </w:rPr>
          <w:t>.3.7-</w:t>
        </w:r>
        <w:proofErr w:type="gramStart"/>
        <w:r w:rsidRPr="006120B2">
          <w:rPr>
            <w:lang w:val="fr-FR"/>
          </w:rPr>
          <w:t>1:</w:t>
        </w:r>
        <w:proofErr w:type="gramEnd"/>
        <w:r w:rsidRPr="006120B2">
          <w:rPr>
            <w:lang w:val="fr-FR"/>
          </w:rPr>
          <w:t xml:space="preserve"> </w:t>
        </w:r>
      </w:ins>
      <w:ins w:id="384" w:author="Yuji Suzuki" w:date="2023-04-10T15:46:00Z">
        <w:r w:rsidRPr="006120B2">
          <w:rPr>
            <w:lang w:val="fr-FR"/>
          </w:rPr>
          <w:t>ECS</w:t>
        </w:r>
      </w:ins>
      <w:ins w:id="385" w:author="Yuji Suzuki" w:date="2023-04-10T15:45:00Z">
        <w:r w:rsidRPr="006120B2">
          <w:rPr>
            <w:lang w:val="fr-FR"/>
          </w:rPr>
          <w:t xml:space="preserve"> de</w:t>
        </w:r>
      </w:ins>
      <w:ins w:id="386" w:author="Yuji Suzuki" w:date="2023-04-10T15:46:00Z">
        <w:r w:rsidRPr="006120B2">
          <w:rPr>
            <w:lang w:val="fr-FR"/>
          </w:rPr>
          <w:t>-</w:t>
        </w:r>
      </w:ins>
      <w:ins w:id="387" w:author="Yuji Suzuki" w:date="2023-04-10T15:45:00Z">
        <w:r w:rsidRPr="006120B2">
          <w:rPr>
            <w:lang w:val="fr-FR"/>
          </w:rPr>
          <w:t xml:space="preserve">registration </w:t>
        </w:r>
        <w:proofErr w:type="spellStart"/>
        <w:r w:rsidRPr="006120B2">
          <w:rPr>
            <w:lang w:val="fr-FR"/>
          </w:rPr>
          <w:t>response</w:t>
        </w:r>
        <w:proofErr w:type="spell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D7622" w:rsidRPr="001701DD" w14:paraId="35134AD1" w14:textId="77777777" w:rsidTr="005626B2">
        <w:trPr>
          <w:jc w:val="center"/>
          <w:ins w:id="388" w:author="Yuji Suzuki" w:date="2023-04-10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7C17F" w14:textId="77777777" w:rsidR="00DD7622" w:rsidRPr="001701DD" w:rsidRDefault="00DD7622" w:rsidP="005626B2">
            <w:pPr>
              <w:keepNext/>
              <w:keepLines/>
              <w:spacing w:after="0"/>
              <w:jc w:val="center"/>
              <w:rPr>
                <w:ins w:id="389" w:author="Yuji Suzuki" w:date="2023-04-10T15:45:00Z"/>
                <w:rFonts w:ascii="Arial" w:hAnsi="Arial" w:cs="Arial"/>
                <w:b/>
                <w:sz w:val="18"/>
              </w:rPr>
            </w:pPr>
            <w:ins w:id="390" w:author="Yuji Suzuki" w:date="2023-04-10T15:45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6FA71" w14:textId="77777777" w:rsidR="00DD7622" w:rsidRPr="001701DD" w:rsidRDefault="00DD7622" w:rsidP="005626B2">
            <w:pPr>
              <w:keepNext/>
              <w:keepLines/>
              <w:spacing w:after="0"/>
              <w:jc w:val="center"/>
              <w:rPr>
                <w:ins w:id="391" w:author="Yuji Suzuki" w:date="2023-04-10T15:45:00Z"/>
                <w:rFonts w:ascii="Arial" w:hAnsi="Arial" w:cs="Arial"/>
                <w:b/>
                <w:sz w:val="18"/>
              </w:rPr>
            </w:pPr>
            <w:ins w:id="392" w:author="Yuji Suzuki" w:date="2023-04-10T15:45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2A650" w14:textId="77777777" w:rsidR="00DD7622" w:rsidRPr="001701DD" w:rsidRDefault="00DD7622" w:rsidP="005626B2">
            <w:pPr>
              <w:keepNext/>
              <w:keepLines/>
              <w:spacing w:after="0"/>
              <w:jc w:val="center"/>
              <w:rPr>
                <w:ins w:id="393" w:author="Yuji Suzuki" w:date="2023-04-10T15:45:00Z"/>
                <w:rFonts w:ascii="Arial" w:hAnsi="Arial" w:cs="Arial"/>
                <w:b/>
                <w:sz w:val="18"/>
              </w:rPr>
            </w:pPr>
            <w:ins w:id="394" w:author="Yuji Suzuki" w:date="2023-04-10T15:45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DD7622" w:rsidRPr="001701DD" w14:paraId="6BF1D8E3" w14:textId="77777777" w:rsidTr="005626B2">
        <w:trPr>
          <w:jc w:val="center"/>
          <w:ins w:id="395" w:author="Yuji Suzuki" w:date="2023-04-10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A023A" w14:textId="77777777" w:rsidR="00DD7622" w:rsidRPr="001701DD" w:rsidRDefault="00DD7622" w:rsidP="005626B2">
            <w:pPr>
              <w:pStyle w:val="TAL"/>
              <w:rPr>
                <w:ins w:id="396" w:author="Yuji Suzuki" w:date="2023-04-10T15:45:00Z"/>
              </w:rPr>
            </w:pPr>
            <w:ins w:id="397" w:author="Yuji Suzuki" w:date="2023-04-10T15:45:00Z">
              <w:r w:rsidRPr="001701DD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43DCB" w14:textId="77777777" w:rsidR="00DD7622" w:rsidRPr="001701DD" w:rsidRDefault="00DD7622" w:rsidP="005626B2">
            <w:pPr>
              <w:pStyle w:val="TAC"/>
              <w:rPr>
                <w:ins w:id="398" w:author="Yuji Suzuki" w:date="2023-04-10T15:45:00Z"/>
              </w:rPr>
            </w:pPr>
            <w:ins w:id="399" w:author="Yuji Suzuki" w:date="2023-04-10T15:45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35C9B" w14:textId="77777777" w:rsidR="00DD7622" w:rsidRPr="001701DD" w:rsidRDefault="00DD7622" w:rsidP="005626B2">
            <w:pPr>
              <w:pStyle w:val="TAL"/>
              <w:rPr>
                <w:ins w:id="400" w:author="Yuji Suzuki" w:date="2023-04-10T15:45:00Z"/>
              </w:rPr>
            </w:pPr>
            <w:ins w:id="401" w:author="Yuji Suzuki" w:date="2023-04-10T15:45:00Z">
              <w:r w:rsidRPr="001701DD">
                <w:t>Indicates that the deregistration request was successful.</w:t>
              </w:r>
            </w:ins>
          </w:p>
          <w:p w14:paraId="7E646133" w14:textId="77777777" w:rsidR="00DD7622" w:rsidRPr="001701DD" w:rsidRDefault="00DD7622" w:rsidP="005626B2">
            <w:pPr>
              <w:pStyle w:val="TAL"/>
              <w:rPr>
                <w:ins w:id="402" w:author="Yuji Suzuki" w:date="2023-04-10T15:45:00Z"/>
              </w:rPr>
            </w:pPr>
          </w:p>
        </w:tc>
      </w:tr>
      <w:tr w:rsidR="00DD7622" w:rsidRPr="001701DD" w14:paraId="00F393BE" w14:textId="77777777" w:rsidTr="005626B2">
        <w:trPr>
          <w:jc w:val="center"/>
          <w:ins w:id="403" w:author="Yuji Suzuki" w:date="2023-04-10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A63F1" w14:textId="77777777" w:rsidR="00DD7622" w:rsidRPr="001701DD" w:rsidRDefault="00DD7622" w:rsidP="005626B2">
            <w:pPr>
              <w:pStyle w:val="TAL"/>
              <w:rPr>
                <w:ins w:id="404" w:author="Yuji Suzuki" w:date="2023-04-10T15:45:00Z"/>
              </w:rPr>
            </w:pPr>
            <w:ins w:id="405" w:author="Yuji Suzuki" w:date="2023-04-10T15:45:00Z">
              <w:r w:rsidRPr="001701DD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8E88B" w14:textId="77777777" w:rsidR="00DD7622" w:rsidRPr="001701DD" w:rsidRDefault="00DD7622" w:rsidP="005626B2">
            <w:pPr>
              <w:pStyle w:val="TAC"/>
              <w:rPr>
                <w:ins w:id="406" w:author="Yuji Suzuki" w:date="2023-04-10T15:45:00Z"/>
              </w:rPr>
            </w:pPr>
            <w:ins w:id="407" w:author="Yuji Suzuki" w:date="2023-04-10T15:45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E0E17" w14:textId="77777777" w:rsidR="00DD7622" w:rsidRPr="001701DD" w:rsidRDefault="00DD7622" w:rsidP="005626B2">
            <w:pPr>
              <w:pStyle w:val="TAL"/>
              <w:rPr>
                <w:ins w:id="408" w:author="Yuji Suzuki" w:date="2023-04-10T15:45:00Z"/>
              </w:rPr>
            </w:pPr>
            <w:ins w:id="409" w:author="Yuji Suzuki" w:date="2023-04-10T15:45:00Z">
              <w:r w:rsidRPr="001701DD">
                <w:t>Indicates that the deregistration request failed.</w:t>
              </w:r>
            </w:ins>
          </w:p>
          <w:p w14:paraId="12EF49EC" w14:textId="77777777" w:rsidR="00DD7622" w:rsidRPr="001701DD" w:rsidRDefault="00DD7622" w:rsidP="005626B2">
            <w:pPr>
              <w:pStyle w:val="TAL"/>
              <w:rPr>
                <w:ins w:id="410" w:author="Yuji Suzuki" w:date="2023-04-10T15:45:00Z"/>
              </w:rPr>
            </w:pPr>
          </w:p>
        </w:tc>
      </w:tr>
      <w:tr w:rsidR="00DD7622" w:rsidRPr="001701DD" w14:paraId="015F23CC" w14:textId="77777777" w:rsidTr="005626B2">
        <w:trPr>
          <w:jc w:val="center"/>
          <w:ins w:id="411" w:author="Yuji Suzuki" w:date="2023-04-10T15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78B8F" w14:textId="77777777" w:rsidR="00DD7622" w:rsidRPr="001701DD" w:rsidRDefault="00DD7622" w:rsidP="005626B2">
            <w:pPr>
              <w:pStyle w:val="TAL"/>
              <w:rPr>
                <w:ins w:id="412" w:author="Yuji Suzuki" w:date="2023-04-10T15:45:00Z"/>
              </w:rPr>
            </w:pPr>
            <w:ins w:id="413" w:author="Yuji Suzuki" w:date="2023-04-10T15:45:00Z">
              <w:r w:rsidRPr="001701DD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1B4E1" w14:textId="77777777" w:rsidR="00DD7622" w:rsidRPr="001701DD" w:rsidRDefault="00DD7622" w:rsidP="005626B2">
            <w:pPr>
              <w:pStyle w:val="TAC"/>
              <w:rPr>
                <w:ins w:id="414" w:author="Yuji Suzuki" w:date="2023-04-10T15:45:00Z"/>
              </w:rPr>
            </w:pPr>
            <w:ins w:id="415" w:author="Yuji Suzuki" w:date="2023-04-10T15:45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50F78" w14:textId="77777777" w:rsidR="00DD7622" w:rsidRPr="001701DD" w:rsidRDefault="00DD7622" w:rsidP="005626B2">
            <w:pPr>
              <w:pStyle w:val="TAL"/>
              <w:rPr>
                <w:ins w:id="416" w:author="Yuji Suzuki" w:date="2023-04-10T15:45:00Z"/>
              </w:rPr>
            </w:pPr>
            <w:ins w:id="417" w:author="Yuji Suzuki" w:date="2023-04-10T15:45:00Z">
              <w:r w:rsidRPr="001701DD">
                <w:t>Provides the cause for deregistration request failure.</w:t>
              </w:r>
            </w:ins>
          </w:p>
        </w:tc>
      </w:tr>
    </w:tbl>
    <w:p w14:paraId="34D4090D" w14:textId="77777777" w:rsidR="00DD7622" w:rsidRPr="00DD7622" w:rsidRDefault="00DD7622" w:rsidP="00DD7622">
      <w:pPr>
        <w:rPr>
          <w:ins w:id="418" w:author="Yuji Suzuki" w:date="2023-04-10T14:22:00Z"/>
        </w:rPr>
      </w:pPr>
    </w:p>
    <w:p w14:paraId="763BDCC5" w14:textId="47FC0269" w:rsidR="008E5EC1" w:rsidRDefault="008E5EC1" w:rsidP="008E5EC1">
      <w:pPr>
        <w:pStyle w:val="Heading4"/>
        <w:rPr>
          <w:ins w:id="419" w:author="Yuji Suzuki" w:date="2023-04-10T16:00:00Z"/>
        </w:rPr>
      </w:pPr>
      <w:ins w:id="420" w:author="Yuji Suzuki" w:date="2023-04-10T14:22:00Z">
        <w:r>
          <w:t>8.17.3.8</w:t>
        </w:r>
        <w:r>
          <w:tab/>
          <w:t xml:space="preserve">ECS </w:t>
        </w:r>
      </w:ins>
      <w:ins w:id="421" w:author="Yuji Suzuki" w:date="2023-04-10T14:24:00Z">
        <w:r w:rsidR="00496DA9">
          <w:t>discovery</w:t>
        </w:r>
      </w:ins>
      <w:ins w:id="422" w:author="Yuji Suzuki" w:date="2023-04-10T14:22:00Z">
        <w:r>
          <w:t xml:space="preserve"> request</w:t>
        </w:r>
      </w:ins>
    </w:p>
    <w:p w14:paraId="4CCF2CAE" w14:textId="5024BDEF" w:rsidR="006120B2" w:rsidRPr="001701DD" w:rsidRDefault="006120B2" w:rsidP="006120B2">
      <w:pPr>
        <w:rPr>
          <w:ins w:id="423" w:author="Yuji Suzuki" w:date="2023-04-10T16:00:00Z"/>
          <w:lang w:eastAsia="ko-KR"/>
        </w:rPr>
      </w:pPr>
      <w:ins w:id="424" w:author="Yuji Suzuki" w:date="2023-04-10T16:00:00Z">
        <w:r w:rsidRPr="001701DD">
          <w:t>Table 8.1</w:t>
        </w:r>
        <w:r>
          <w:t>7</w:t>
        </w:r>
        <w:r w:rsidRPr="001701DD">
          <w:t>.3.8-1 describes information elements for the E</w:t>
        </w:r>
        <w:r>
          <w:t>C</w:t>
        </w:r>
        <w:r w:rsidRPr="001701DD">
          <w:t xml:space="preserve">S discovery request sent by the </w:t>
        </w:r>
        <w:r>
          <w:t>ECS</w:t>
        </w:r>
        <w:r w:rsidRPr="001701DD">
          <w:t xml:space="preserve"> to the E</w:t>
        </w:r>
        <w:r>
          <w:t>CS-ER</w:t>
        </w:r>
        <w:r w:rsidRPr="001701DD">
          <w:t>.</w:t>
        </w:r>
      </w:ins>
    </w:p>
    <w:p w14:paraId="42F1F856" w14:textId="520BA597" w:rsidR="006120B2" w:rsidRPr="001701DD" w:rsidRDefault="006120B2" w:rsidP="006120B2">
      <w:pPr>
        <w:pStyle w:val="TH"/>
        <w:rPr>
          <w:ins w:id="425" w:author="Yuji Suzuki" w:date="2023-04-10T16:00:00Z"/>
        </w:rPr>
      </w:pPr>
      <w:ins w:id="426" w:author="Yuji Suzuki" w:date="2023-04-10T16:00:00Z">
        <w:r w:rsidRPr="001701DD">
          <w:t>Table 8.1</w:t>
        </w:r>
        <w:r>
          <w:t>7</w:t>
        </w:r>
        <w:r w:rsidRPr="001701DD">
          <w:t>.3.8-1: E</w:t>
        </w:r>
        <w:r>
          <w:t>C</w:t>
        </w:r>
        <w:r w:rsidRPr="001701DD">
          <w:t>S 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120B2" w:rsidRPr="001701DD" w14:paraId="44E36C96" w14:textId="77777777" w:rsidTr="005626B2">
        <w:trPr>
          <w:jc w:val="center"/>
          <w:ins w:id="427" w:author="Yuji Suzuki" w:date="2023-04-10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0CF03" w14:textId="77777777" w:rsidR="006120B2" w:rsidRPr="001701DD" w:rsidRDefault="006120B2" w:rsidP="005626B2">
            <w:pPr>
              <w:pStyle w:val="TAH"/>
              <w:rPr>
                <w:ins w:id="428" w:author="Yuji Suzuki" w:date="2023-04-10T16:00:00Z"/>
              </w:rPr>
            </w:pPr>
            <w:ins w:id="429" w:author="Yuji Suzuki" w:date="2023-04-10T16:00:00Z">
              <w:r w:rsidRPr="001701D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282C8" w14:textId="77777777" w:rsidR="006120B2" w:rsidRPr="001701DD" w:rsidRDefault="006120B2" w:rsidP="005626B2">
            <w:pPr>
              <w:pStyle w:val="TAH"/>
              <w:rPr>
                <w:ins w:id="430" w:author="Yuji Suzuki" w:date="2023-04-10T16:00:00Z"/>
              </w:rPr>
            </w:pPr>
            <w:ins w:id="431" w:author="Yuji Suzuki" w:date="2023-04-10T16:00:00Z">
              <w:r w:rsidRPr="001701D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FDA37" w14:textId="77777777" w:rsidR="006120B2" w:rsidRPr="001701DD" w:rsidRDefault="006120B2" w:rsidP="005626B2">
            <w:pPr>
              <w:pStyle w:val="TAH"/>
              <w:rPr>
                <w:ins w:id="432" w:author="Yuji Suzuki" w:date="2023-04-10T16:00:00Z"/>
              </w:rPr>
            </w:pPr>
            <w:ins w:id="433" w:author="Yuji Suzuki" w:date="2023-04-10T16:00:00Z">
              <w:r w:rsidRPr="001701DD">
                <w:t>Description</w:t>
              </w:r>
            </w:ins>
          </w:p>
        </w:tc>
      </w:tr>
      <w:tr w:rsidR="006120B2" w:rsidRPr="001701DD" w14:paraId="2691FBCA" w14:textId="77777777" w:rsidTr="005626B2">
        <w:trPr>
          <w:jc w:val="center"/>
          <w:ins w:id="434" w:author="Yuji Suzuki" w:date="2023-04-10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99E91" w14:textId="31C66BA3" w:rsidR="006120B2" w:rsidRPr="001701DD" w:rsidRDefault="006120B2" w:rsidP="005626B2">
            <w:pPr>
              <w:pStyle w:val="TAL"/>
              <w:rPr>
                <w:ins w:id="435" w:author="Yuji Suzuki" w:date="2023-04-10T16:00:00Z"/>
              </w:rPr>
            </w:pPr>
            <w:ins w:id="436" w:author="Yuji Suzuki" w:date="2023-04-10T16:00:00Z">
              <w:r>
                <w:t>ECSID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505FB" w14:textId="77777777" w:rsidR="006120B2" w:rsidRPr="001701DD" w:rsidRDefault="006120B2" w:rsidP="005626B2">
            <w:pPr>
              <w:pStyle w:val="TAC"/>
              <w:rPr>
                <w:ins w:id="437" w:author="Yuji Suzuki" w:date="2023-04-10T16:00:00Z"/>
              </w:rPr>
            </w:pPr>
            <w:ins w:id="438" w:author="Yuji Suzuki" w:date="2023-04-10T16:0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337D7" w14:textId="5F58C4B6" w:rsidR="006120B2" w:rsidRPr="001701DD" w:rsidRDefault="006120B2" w:rsidP="005626B2">
            <w:pPr>
              <w:pStyle w:val="TAL"/>
              <w:rPr>
                <w:ins w:id="439" w:author="Yuji Suzuki" w:date="2023-04-10T16:00:00Z"/>
              </w:rPr>
            </w:pPr>
            <w:ins w:id="440" w:author="Yuji Suzuki" w:date="2023-04-10T16:01:00Z">
              <w:r>
                <w:t>I</w:t>
              </w:r>
              <w:r w:rsidRPr="00F477AF">
                <w:t xml:space="preserve">dentifier of the </w:t>
              </w:r>
              <w:r>
                <w:t>ECS sending the request</w:t>
              </w:r>
            </w:ins>
          </w:p>
        </w:tc>
      </w:tr>
      <w:tr w:rsidR="006120B2" w:rsidRPr="001701DD" w14:paraId="3A2596C5" w14:textId="77777777" w:rsidTr="005626B2">
        <w:trPr>
          <w:jc w:val="center"/>
          <w:ins w:id="441" w:author="Yuji Suzuki" w:date="2023-04-10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52F34" w14:textId="77777777" w:rsidR="006120B2" w:rsidRPr="001701DD" w:rsidRDefault="006120B2" w:rsidP="005626B2">
            <w:pPr>
              <w:pStyle w:val="TAL"/>
              <w:rPr>
                <w:ins w:id="442" w:author="Yuji Suzuki" w:date="2023-04-10T16:00:00Z"/>
              </w:rPr>
            </w:pPr>
            <w:ins w:id="443" w:author="Yuji Suzuki" w:date="2023-04-10T16:00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0A7EC" w14:textId="77777777" w:rsidR="006120B2" w:rsidRPr="001701DD" w:rsidRDefault="006120B2" w:rsidP="005626B2">
            <w:pPr>
              <w:pStyle w:val="TAC"/>
              <w:rPr>
                <w:ins w:id="444" w:author="Yuji Suzuki" w:date="2023-04-10T16:00:00Z"/>
              </w:rPr>
            </w:pPr>
            <w:ins w:id="445" w:author="Yuji Suzuki" w:date="2023-04-10T16:00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6CDE5" w14:textId="20F71E04" w:rsidR="006120B2" w:rsidRPr="001701DD" w:rsidRDefault="006120B2" w:rsidP="005626B2">
            <w:pPr>
              <w:pStyle w:val="TAL"/>
              <w:rPr>
                <w:ins w:id="446" w:author="Yuji Suzuki" w:date="2023-04-10T16:00:00Z"/>
              </w:rPr>
            </w:pPr>
            <w:ins w:id="447" w:author="Yuji Suzuki" w:date="2023-04-10T16:00:00Z">
              <w:r w:rsidRPr="001701DD">
                <w:rPr>
                  <w:rFonts w:cs="Arial"/>
                </w:rPr>
                <w:t xml:space="preserve">Security credentials of the </w:t>
              </w:r>
            </w:ins>
            <w:ins w:id="448" w:author="Yuji Suzuki" w:date="2023-04-10T16:01:00Z">
              <w:r>
                <w:rPr>
                  <w:rFonts w:cs="Arial"/>
                </w:rPr>
                <w:t>ECS</w:t>
              </w:r>
            </w:ins>
            <w:ins w:id="449" w:author="Yuji Suzuki" w:date="2023-04-10T16:00:00Z">
              <w:r w:rsidRPr="001701DD">
                <w:rPr>
                  <w:rFonts w:cs="Arial"/>
                </w:rPr>
                <w:t>.</w:t>
              </w:r>
            </w:ins>
          </w:p>
        </w:tc>
      </w:tr>
      <w:tr w:rsidR="001A6090" w:rsidRPr="001701DD" w14:paraId="6DD988EA" w14:textId="77777777" w:rsidTr="005626B2">
        <w:trPr>
          <w:jc w:val="center"/>
          <w:ins w:id="450" w:author="Yuji Suzuki" w:date="2023-04-10T16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5CF78" w14:textId="0E6D4F14" w:rsidR="001A6090" w:rsidRPr="001701DD" w:rsidRDefault="001A6090" w:rsidP="001A6090">
            <w:pPr>
              <w:pStyle w:val="TAL"/>
              <w:rPr>
                <w:ins w:id="451" w:author="Yuji Suzuki" w:date="2023-04-10T16:00:00Z"/>
              </w:rPr>
            </w:pPr>
            <w:ins w:id="452" w:author="Yuji Suzuki" w:date="2023-04-10T16:02:00Z">
              <w:r>
                <w:t>Service provisioning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50883" w14:textId="0224B0AE" w:rsidR="001A6090" w:rsidRPr="001701DD" w:rsidRDefault="00435C35" w:rsidP="001A6090">
            <w:pPr>
              <w:pStyle w:val="TAC"/>
              <w:rPr>
                <w:ins w:id="453" w:author="Yuji Suzuki" w:date="2023-04-10T16:00:00Z"/>
              </w:rPr>
            </w:pPr>
            <w:ins w:id="454" w:author="Yuji Suzuki" w:date="2023-04-10T16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43BDE" w14:textId="34C7AF42" w:rsidR="001A6090" w:rsidRPr="001701DD" w:rsidRDefault="001A6090" w:rsidP="001A6090">
            <w:pPr>
              <w:pStyle w:val="TAL"/>
              <w:rPr>
                <w:ins w:id="455" w:author="Yuji Suzuki" w:date="2023-04-10T16:00:00Z"/>
              </w:rPr>
            </w:pPr>
            <w:ins w:id="456" w:author="Yuji Suzuki" w:date="2023-04-10T16:03:00Z">
              <w:r>
                <w:t xml:space="preserve">Service provisioning filters received </w:t>
              </w:r>
              <w:r w:rsidR="007E205D">
                <w:t>from the EEC or the EES</w:t>
              </w:r>
            </w:ins>
          </w:p>
        </w:tc>
      </w:tr>
      <w:tr w:rsidR="001A6090" w:rsidRPr="001701DD" w14:paraId="2AB96C2D" w14:textId="77777777" w:rsidTr="005626B2">
        <w:trPr>
          <w:jc w:val="center"/>
          <w:ins w:id="457" w:author="Yuji Suzuki" w:date="2023-04-10T16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63011" w14:textId="19FA25CF" w:rsidR="001A6090" w:rsidRPr="0077486D" w:rsidRDefault="007E205D" w:rsidP="001A6090">
            <w:pPr>
              <w:pStyle w:val="TAL"/>
              <w:rPr>
                <w:ins w:id="458" w:author="Yuji Suzuki" w:date="2023-04-10T16:02:00Z"/>
                <w:lang w:eastAsia="ja-JP"/>
              </w:rPr>
            </w:pPr>
            <w:ins w:id="459" w:author="Yuji Suzuki" w:date="2023-04-10T16:03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E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EE228" w14:textId="75BC2CAC" w:rsidR="001A6090" w:rsidRPr="001701DD" w:rsidRDefault="00435C35" w:rsidP="001A6090">
            <w:pPr>
              <w:pStyle w:val="TAC"/>
              <w:rPr>
                <w:ins w:id="460" w:author="Yuji Suzuki" w:date="2023-04-10T16:02:00Z"/>
                <w:lang w:eastAsia="ja-JP"/>
              </w:rPr>
            </w:pPr>
            <w:ins w:id="461" w:author="Yuji Suzuki" w:date="2023-04-10T16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6D440" w14:textId="1DA5D6E6" w:rsidR="001A6090" w:rsidRPr="0077486D" w:rsidRDefault="00435C35" w:rsidP="001A6090">
            <w:pPr>
              <w:pStyle w:val="TAL"/>
              <w:rPr>
                <w:ins w:id="462" w:author="Yuji Suzuki" w:date="2023-04-10T16:02:00Z"/>
                <w:lang w:eastAsia="ja-JP"/>
              </w:rPr>
            </w:pPr>
            <w:ins w:id="463" w:author="Yuji Suzuki" w:date="2023-04-10T16:04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 xml:space="preserve">urrent location of the UE </w:t>
              </w:r>
            </w:ins>
            <w:ins w:id="464" w:author="Yuji Suzuki" w:date="2023-04-10T16:05:00Z">
              <w:r w:rsidR="005A6F5B">
                <w:rPr>
                  <w:lang w:eastAsia="ja-JP"/>
                </w:rPr>
                <w:t>hosting the EEC</w:t>
              </w:r>
            </w:ins>
          </w:p>
        </w:tc>
      </w:tr>
      <w:tr w:rsidR="005A6F5B" w:rsidRPr="001701DD" w14:paraId="15BFA3E8" w14:textId="77777777" w:rsidTr="005626B2">
        <w:trPr>
          <w:jc w:val="center"/>
          <w:ins w:id="465" w:author="Yuji Suzuki" w:date="2023-04-10T16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FB827" w14:textId="77E1921E" w:rsidR="005A6F5B" w:rsidRDefault="004D12D9" w:rsidP="001A6090">
            <w:pPr>
              <w:pStyle w:val="TAL"/>
              <w:rPr>
                <w:ins w:id="466" w:author="Yuji Suzuki" w:date="2023-04-10T16:05:00Z"/>
                <w:lang w:eastAsia="ja-JP"/>
              </w:rPr>
            </w:pPr>
            <w:ins w:id="467" w:author="Yuji Suzuki" w:date="2023-04-10T16:05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erving PLMN</w:t>
              </w:r>
            </w:ins>
            <w:ins w:id="468" w:author="Yuji Suzuki" w:date="2023-04-10T16:06:00Z">
              <w:r>
                <w:rPr>
                  <w:lang w:eastAsia="ja-JP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8BA44" w14:textId="069A3954" w:rsidR="005A6F5B" w:rsidRDefault="004D12D9" w:rsidP="001A6090">
            <w:pPr>
              <w:pStyle w:val="TAC"/>
              <w:rPr>
                <w:ins w:id="469" w:author="Yuji Suzuki" w:date="2023-04-10T16:05:00Z"/>
                <w:lang w:eastAsia="ja-JP"/>
              </w:rPr>
            </w:pPr>
            <w:ins w:id="470" w:author="Yuji Suzuki" w:date="2023-04-10T16:05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E6D31" w14:textId="5AF11D7C" w:rsidR="005A6F5B" w:rsidRDefault="00EF3823" w:rsidP="001A6090">
            <w:pPr>
              <w:pStyle w:val="TAL"/>
              <w:rPr>
                <w:ins w:id="471" w:author="Yuji Suzuki" w:date="2023-04-10T16:05:00Z"/>
                <w:lang w:eastAsia="ja-JP"/>
              </w:rPr>
            </w:pPr>
            <w:ins w:id="472" w:author="Yuji Suzuki" w:date="2023-04-10T16:06:00Z">
              <w:r>
                <w:rPr>
                  <w:lang w:eastAsia="ja-JP"/>
                </w:rPr>
                <w:t>PLMNID of the serving PLMN</w:t>
              </w:r>
            </w:ins>
          </w:p>
        </w:tc>
      </w:tr>
      <w:tr w:rsidR="00EF3823" w:rsidRPr="001701DD" w14:paraId="2F2EC930" w14:textId="77777777" w:rsidTr="00BD3805">
        <w:trPr>
          <w:jc w:val="center"/>
          <w:ins w:id="473" w:author="Yuji Suzuki" w:date="2023-04-10T16:0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EE5B2" w14:textId="4674BDCC" w:rsidR="00EF3823" w:rsidRDefault="00516178" w:rsidP="001A6090">
            <w:pPr>
              <w:pStyle w:val="TAL"/>
              <w:rPr>
                <w:ins w:id="474" w:author="Yuji Suzuki" w:date="2023-04-10T16:06:00Z"/>
                <w:lang w:eastAsia="ja-JP"/>
              </w:rPr>
            </w:pPr>
            <w:ins w:id="475" w:author="Yuji Suzuki" w:date="2023-04-10T16:07:00Z">
              <w:r w:rsidRPr="001701DD">
                <w:t>NOTE:</w:t>
              </w:r>
              <w:r w:rsidRPr="001701DD">
                <w:tab/>
              </w:r>
              <w:r>
                <w:t xml:space="preserve">This IE </w:t>
              </w:r>
              <w:r w:rsidR="00A43ED2">
                <w:t>shall</w:t>
              </w:r>
              <w:r w:rsidRPr="001701DD">
                <w:t xml:space="preserve"> be included if the </w:t>
              </w:r>
              <w:r w:rsidR="00A43ED2">
                <w:t>UE hosting the EEC is r</w:t>
              </w:r>
            </w:ins>
            <w:ins w:id="476" w:author="Yuji Suzuki" w:date="2023-04-10T16:08:00Z">
              <w:r w:rsidR="00A43ED2">
                <w:t>oaming</w:t>
              </w:r>
            </w:ins>
            <w:ins w:id="477" w:author="Yuji Suzuki" w:date="2023-04-10T16:07:00Z">
              <w:r w:rsidRPr="001701DD">
                <w:t>.</w:t>
              </w:r>
            </w:ins>
          </w:p>
        </w:tc>
      </w:tr>
    </w:tbl>
    <w:p w14:paraId="764D0BEB" w14:textId="77777777" w:rsidR="006120B2" w:rsidRPr="006120B2" w:rsidRDefault="006120B2" w:rsidP="006120B2">
      <w:pPr>
        <w:rPr>
          <w:ins w:id="478" w:author="Yuji Suzuki" w:date="2023-04-10T14:24:00Z"/>
        </w:rPr>
      </w:pPr>
    </w:p>
    <w:p w14:paraId="42961633" w14:textId="5541F542" w:rsidR="00496DA9" w:rsidRDefault="00496DA9" w:rsidP="00496DA9">
      <w:pPr>
        <w:pStyle w:val="Heading4"/>
        <w:rPr>
          <w:ins w:id="479" w:author="Yuji Suzuki" w:date="2023-04-10T16:09:00Z"/>
        </w:rPr>
      </w:pPr>
      <w:ins w:id="480" w:author="Yuji Suzuki" w:date="2023-04-10T14:24:00Z">
        <w:r>
          <w:t>8.17.3.</w:t>
        </w:r>
      </w:ins>
      <w:ins w:id="481" w:author="Yuji Suzuki" w:date="2023-04-10T14:25:00Z">
        <w:r>
          <w:t>9</w:t>
        </w:r>
      </w:ins>
      <w:ins w:id="482" w:author="Yuji Suzuki" w:date="2023-04-10T14:24:00Z">
        <w:r>
          <w:tab/>
          <w:t xml:space="preserve">ECS </w:t>
        </w:r>
      </w:ins>
      <w:ins w:id="483" w:author="Yuji Suzuki" w:date="2023-04-10T14:25:00Z">
        <w:r>
          <w:t>discovery response</w:t>
        </w:r>
      </w:ins>
    </w:p>
    <w:p w14:paraId="466C4E89" w14:textId="0D7EE5C6" w:rsidR="0008214F" w:rsidRPr="001701DD" w:rsidRDefault="0008214F" w:rsidP="0008214F">
      <w:pPr>
        <w:rPr>
          <w:ins w:id="484" w:author="Yuji Suzuki" w:date="2023-04-10T16:09:00Z"/>
          <w:lang w:eastAsia="ko-KR"/>
        </w:rPr>
      </w:pPr>
      <w:ins w:id="485" w:author="Yuji Suzuki" w:date="2023-04-10T16:09:00Z">
        <w:r w:rsidRPr="001701DD">
          <w:t>Table 8.1</w:t>
        </w:r>
        <w:r>
          <w:t>7</w:t>
        </w:r>
        <w:r w:rsidRPr="001701DD">
          <w:t>.3.9-1 describes information elements for the E</w:t>
        </w:r>
        <w:r>
          <w:t>C</w:t>
        </w:r>
        <w:r w:rsidRPr="001701DD">
          <w:t>S discovery response sent by the E</w:t>
        </w:r>
      </w:ins>
      <w:ins w:id="486" w:author="Yuji Suzuki" w:date="2023-04-10T16:10:00Z">
        <w:r w:rsidR="00E80914">
          <w:t>CS-ER</w:t>
        </w:r>
      </w:ins>
      <w:ins w:id="487" w:author="Yuji Suzuki" w:date="2023-04-10T16:09:00Z">
        <w:r w:rsidRPr="001701DD">
          <w:t xml:space="preserve"> to the </w:t>
        </w:r>
      </w:ins>
      <w:ins w:id="488" w:author="Yuji Suzuki" w:date="2023-04-10T16:10:00Z">
        <w:r w:rsidR="00E80914">
          <w:t>ECS</w:t>
        </w:r>
      </w:ins>
      <w:ins w:id="489" w:author="Yuji Suzuki" w:date="2023-04-10T16:09:00Z">
        <w:r w:rsidRPr="001701DD">
          <w:t>.</w:t>
        </w:r>
      </w:ins>
    </w:p>
    <w:p w14:paraId="440DC0AD" w14:textId="112B5075" w:rsidR="0008214F" w:rsidRPr="001701DD" w:rsidRDefault="0008214F" w:rsidP="0008214F">
      <w:pPr>
        <w:pStyle w:val="TH"/>
        <w:rPr>
          <w:ins w:id="490" w:author="Yuji Suzuki" w:date="2023-04-10T16:09:00Z"/>
        </w:rPr>
      </w:pPr>
      <w:ins w:id="491" w:author="Yuji Suzuki" w:date="2023-04-10T16:09:00Z">
        <w:r w:rsidRPr="001701DD">
          <w:t>Table 8.1</w:t>
        </w:r>
      </w:ins>
      <w:ins w:id="492" w:author="Yuji Suzuki" w:date="2023-04-10T16:10:00Z">
        <w:r w:rsidR="00E80914">
          <w:t>7</w:t>
        </w:r>
      </w:ins>
      <w:ins w:id="493" w:author="Yuji Suzuki" w:date="2023-04-10T16:09:00Z">
        <w:r w:rsidRPr="001701DD">
          <w:t>.3.9-1: E</w:t>
        </w:r>
      </w:ins>
      <w:ins w:id="494" w:author="Yuji Suzuki" w:date="2023-04-10T16:10:00Z">
        <w:r w:rsidR="00E80914">
          <w:t>C</w:t>
        </w:r>
      </w:ins>
      <w:ins w:id="495" w:author="Yuji Suzuki" w:date="2023-04-10T16:09:00Z">
        <w:r w:rsidRPr="001701DD">
          <w:t>S discovery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8214F" w:rsidRPr="001701DD" w14:paraId="37ECC4B5" w14:textId="77777777" w:rsidTr="005626B2">
        <w:trPr>
          <w:jc w:val="center"/>
          <w:ins w:id="496" w:author="Yuji Suzuki" w:date="2023-04-10T1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57DB2" w14:textId="77777777" w:rsidR="0008214F" w:rsidRPr="001701DD" w:rsidRDefault="0008214F" w:rsidP="005626B2">
            <w:pPr>
              <w:pStyle w:val="TAH"/>
              <w:rPr>
                <w:ins w:id="497" w:author="Yuji Suzuki" w:date="2023-04-10T16:09:00Z"/>
              </w:rPr>
            </w:pPr>
            <w:ins w:id="498" w:author="Yuji Suzuki" w:date="2023-04-10T16:09:00Z">
              <w:r w:rsidRPr="001701D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3EF22" w14:textId="77777777" w:rsidR="0008214F" w:rsidRPr="001701DD" w:rsidRDefault="0008214F" w:rsidP="005626B2">
            <w:pPr>
              <w:pStyle w:val="TAH"/>
              <w:rPr>
                <w:ins w:id="499" w:author="Yuji Suzuki" w:date="2023-04-10T16:09:00Z"/>
              </w:rPr>
            </w:pPr>
            <w:ins w:id="500" w:author="Yuji Suzuki" w:date="2023-04-10T16:09:00Z">
              <w:r w:rsidRPr="001701D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99A2F" w14:textId="77777777" w:rsidR="0008214F" w:rsidRPr="001701DD" w:rsidRDefault="0008214F" w:rsidP="005626B2">
            <w:pPr>
              <w:pStyle w:val="TAH"/>
              <w:rPr>
                <w:ins w:id="501" w:author="Yuji Suzuki" w:date="2023-04-10T16:09:00Z"/>
              </w:rPr>
            </w:pPr>
            <w:ins w:id="502" w:author="Yuji Suzuki" w:date="2023-04-10T16:09:00Z">
              <w:r w:rsidRPr="001701DD">
                <w:t>Description</w:t>
              </w:r>
            </w:ins>
          </w:p>
        </w:tc>
      </w:tr>
      <w:tr w:rsidR="0008214F" w:rsidRPr="001701DD" w14:paraId="0ABB7B13" w14:textId="77777777" w:rsidTr="005626B2">
        <w:trPr>
          <w:jc w:val="center"/>
          <w:ins w:id="503" w:author="Yuji Suzuki" w:date="2023-04-10T1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3201C" w14:textId="77777777" w:rsidR="0008214F" w:rsidRPr="001701DD" w:rsidRDefault="0008214F" w:rsidP="005626B2">
            <w:pPr>
              <w:pStyle w:val="TAL"/>
              <w:rPr>
                <w:ins w:id="504" w:author="Yuji Suzuki" w:date="2023-04-10T16:09:00Z"/>
                <w:lang w:eastAsia="ko-KR"/>
              </w:rPr>
            </w:pPr>
            <w:ins w:id="505" w:author="Yuji Suzuki" w:date="2023-04-10T16:09:00Z">
              <w:r w:rsidRPr="001701DD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3892B" w14:textId="77777777" w:rsidR="0008214F" w:rsidRPr="001701DD" w:rsidRDefault="0008214F" w:rsidP="005626B2">
            <w:pPr>
              <w:pStyle w:val="TAC"/>
              <w:rPr>
                <w:ins w:id="506" w:author="Yuji Suzuki" w:date="2023-04-10T16:09:00Z"/>
                <w:lang w:eastAsia="ko-KR"/>
              </w:rPr>
            </w:pPr>
            <w:ins w:id="507" w:author="Yuji Suzuki" w:date="2023-04-10T16:09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21CE5" w14:textId="287694BF" w:rsidR="0008214F" w:rsidRPr="001701DD" w:rsidRDefault="0008214F" w:rsidP="005626B2">
            <w:pPr>
              <w:pStyle w:val="TAL"/>
              <w:rPr>
                <w:ins w:id="508" w:author="Yuji Suzuki" w:date="2023-04-10T16:09:00Z"/>
                <w:lang w:eastAsia="ko-KR"/>
              </w:rPr>
            </w:pPr>
            <w:ins w:id="509" w:author="Yuji Suzuki" w:date="2023-04-10T16:09:00Z">
              <w:r w:rsidRPr="001701DD">
                <w:rPr>
                  <w:lang w:eastAsia="ko-KR"/>
                </w:rPr>
                <w:t>Indicates that the E</w:t>
              </w:r>
            </w:ins>
            <w:ins w:id="510" w:author="Yuji Suzuki" w:date="2023-04-10T16:10:00Z">
              <w:r w:rsidR="008D03C5">
                <w:rPr>
                  <w:lang w:eastAsia="ko-KR"/>
                </w:rPr>
                <w:t>C</w:t>
              </w:r>
            </w:ins>
            <w:ins w:id="511" w:author="Yuji Suzuki" w:date="2023-04-10T16:09:00Z">
              <w:r w:rsidRPr="001701DD">
                <w:rPr>
                  <w:lang w:eastAsia="ko-KR"/>
                </w:rPr>
                <w:t>S discovery request was successful.</w:t>
              </w:r>
            </w:ins>
          </w:p>
        </w:tc>
      </w:tr>
      <w:tr w:rsidR="0008214F" w:rsidRPr="001701DD" w14:paraId="5C7F3CB7" w14:textId="77777777" w:rsidTr="005626B2">
        <w:trPr>
          <w:jc w:val="center"/>
          <w:ins w:id="512" w:author="Yuji Suzuki" w:date="2023-04-10T1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D415F" w14:textId="574E04FF" w:rsidR="0008214F" w:rsidRPr="001701DD" w:rsidRDefault="0008214F" w:rsidP="005626B2">
            <w:pPr>
              <w:pStyle w:val="TAL"/>
              <w:rPr>
                <w:ins w:id="513" w:author="Yuji Suzuki" w:date="2023-04-10T16:09:00Z"/>
              </w:rPr>
            </w:pPr>
            <w:ins w:id="514" w:author="Yuji Suzuki" w:date="2023-04-10T16:09:00Z">
              <w:r w:rsidRPr="001701DD">
                <w:t>&gt; Discovered E</w:t>
              </w:r>
            </w:ins>
            <w:ins w:id="515" w:author="Yuji Suzuki" w:date="2023-04-10T16:10:00Z">
              <w:r w:rsidR="008D03C5">
                <w:t>C</w:t>
              </w:r>
            </w:ins>
            <w:ins w:id="516" w:author="Yuji Suzuki" w:date="2023-04-10T16:09:00Z">
              <w:r w:rsidRPr="001701DD">
                <w:t>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1BF90" w14:textId="28A47FDF" w:rsidR="0008214F" w:rsidRPr="001701DD" w:rsidRDefault="005C472B" w:rsidP="005626B2">
            <w:pPr>
              <w:pStyle w:val="TAC"/>
              <w:rPr>
                <w:ins w:id="517" w:author="Yuji Suzuki" w:date="2023-04-10T16:09:00Z"/>
              </w:rPr>
            </w:pPr>
            <w:ins w:id="518" w:author="Yuji Suzuki" w:date="2023-04-10T16:5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EE04A" w14:textId="26FE6791" w:rsidR="0008214F" w:rsidRPr="001701DD" w:rsidRDefault="0008214F" w:rsidP="005626B2">
            <w:pPr>
              <w:pStyle w:val="TAL"/>
              <w:rPr>
                <w:ins w:id="519" w:author="Yuji Suzuki" w:date="2023-04-10T16:09:00Z"/>
              </w:rPr>
            </w:pPr>
            <w:ins w:id="520" w:author="Yuji Suzuki" w:date="2023-04-10T16:09:00Z">
              <w:r w:rsidRPr="001701DD">
                <w:t>List of discovered E</w:t>
              </w:r>
            </w:ins>
            <w:ins w:id="521" w:author="Yuji Suzuki" w:date="2023-04-10T16:11:00Z">
              <w:r w:rsidR="00CC093D">
                <w:t>C</w:t>
              </w:r>
            </w:ins>
            <w:ins w:id="522" w:author="Yuji Suzuki" w:date="2023-04-10T16:09:00Z">
              <w:r w:rsidRPr="001701DD">
                <w:t>S(s). Each element includes the information described below.</w:t>
              </w:r>
            </w:ins>
          </w:p>
        </w:tc>
      </w:tr>
      <w:tr w:rsidR="003D6B25" w:rsidRPr="001701DD" w14:paraId="3F9F0536" w14:textId="77777777" w:rsidTr="005626B2">
        <w:trPr>
          <w:jc w:val="center"/>
          <w:ins w:id="523" w:author="Yuji Suzuki" w:date="2023-04-10T1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91D69" w14:textId="701E0C49" w:rsidR="003D6B25" w:rsidRPr="001701DD" w:rsidRDefault="003D6B25" w:rsidP="003D6B25">
            <w:pPr>
              <w:pStyle w:val="TAL"/>
              <w:rPr>
                <w:ins w:id="524" w:author="Yuji Suzuki" w:date="2023-04-10T16:09:00Z"/>
              </w:rPr>
            </w:pPr>
            <w:ins w:id="525" w:author="Yuji Suzuki" w:date="2023-04-10T16:09:00Z">
              <w:r w:rsidRPr="001701DD">
                <w:rPr>
                  <w:lang w:eastAsia="ko-KR"/>
                </w:rPr>
                <w:t>&gt;&gt; E</w:t>
              </w:r>
            </w:ins>
            <w:ins w:id="526" w:author="Yuji Suzuki" w:date="2023-04-10T16:11:00Z">
              <w:r>
                <w:rPr>
                  <w:lang w:eastAsia="ko-KR"/>
                </w:rPr>
                <w:t>CS configuration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A1252" w14:textId="77777777" w:rsidR="003D6B25" w:rsidRPr="001701DD" w:rsidRDefault="003D6B25" w:rsidP="003D6B25">
            <w:pPr>
              <w:pStyle w:val="TAC"/>
              <w:rPr>
                <w:ins w:id="527" w:author="Yuji Suzuki" w:date="2023-04-10T16:09:00Z"/>
                <w:lang w:eastAsia="ko-KR"/>
              </w:rPr>
            </w:pPr>
            <w:ins w:id="528" w:author="Yuji Suzuki" w:date="2023-04-10T16:09:00Z">
              <w:r w:rsidRPr="001701DD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DB113" w14:textId="485B1DFF" w:rsidR="003D6B25" w:rsidRPr="001701DD" w:rsidRDefault="003D6B25" w:rsidP="003D6B25">
            <w:pPr>
              <w:pStyle w:val="TAL"/>
              <w:rPr>
                <w:ins w:id="529" w:author="Yuji Suzuki" w:date="2023-04-10T16:09:00Z"/>
              </w:rPr>
            </w:pPr>
            <w:ins w:id="530" w:author="Yuji Suzuki" w:date="2023-04-10T16:40:00Z">
              <w:r>
                <w:t>Configuration information of the ECS</w:t>
              </w:r>
            </w:ins>
          </w:p>
        </w:tc>
      </w:tr>
      <w:tr w:rsidR="003D6B25" w:rsidRPr="001701DD" w14:paraId="14A5F4C1" w14:textId="77777777" w:rsidTr="005626B2">
        <w:trPr>
          <w:jc w:val="center"/>
          <w:ins w:id="531" w:author="Yuji Suzuki" w:date="2023-04-10T1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7C441" w14:textId="58CDC3A4" w:rsidR="003D6B25" w:rsidRPr="001701DD" w:rsidRDefault="003D6B25" w:rsidP="003D6B25">
            <w:pPr>
              <w:pStyle w:val="TAL"/>
              <w:rPr>
                <w:ins w:id="532" w:author="Yuji Suzuki" w:date="2023-04-10T16:09:00Z"/>
                <w:lang w:eastAsia="ko-KR"/>
              </w:rPr>
            </w:pPr>
            <w:ins w:id="533" w:author="Yuji Suzuki" w:date="2023-04-10T16:09:00Z">
              <w:r w:rsidRPr="001701DD">
                <w:rPr>
                  <w:lang w:eastAsia="ko-KR"/>
                </w:rPr>
                <w:t xml:space="preserve">&gt;&gt; </w:t>
              </w:r>
            </w:ins>
            <w:ins w:id="534" w:author="Yuji Suzuki" w:date="2023-04-10T16:12:00Z">
              <w:r>
                <w:rPr>
                  <w:lang w:eastAsia="ko-KR"/>
                </w:rPr>
                <w:t>DNN</w:t>
              </w:r>
            </w:ins>
            <w:ins w:id="535" w:author="Yuji Suzuki" w:date="2023-04-10T16:13:00Z">
              <w:r>
                <w:rPr>
                  <w:lang w:eastAsia="ko-KR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0D113" w14:textId="77777777" w:rsidR="003D6B25" w:rsidRPr="001701DD" w:rsidRDefault="003D6B25" w:rsidP="003D6B25">
            <w:pPr>
              <w:pStyle w:val="TAC"/>
              <w:rPr>
                <w:ins w:id="536" w:author="Yuji Suzuki" w:date="2023-04-10T16:09:00Z"/>
                <w:lang w:eastAsia="ko-KR"/>
              </w:rPr>
            </w:pPr>
            <w:ins w:id="537" w:author="Yuji Suzuki" w:date="2023-04-10T16:09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1891C" w14:textId="296E027C" w:rsidR="003D6B25" w:rsidRPr="001701DD" w:rsidRDefault="003D6B25" w:rsidP="003D6B25">
            <w:pPr>
              <w:pStyle w:val="TAL"/>
              <w:rPr>
                <w:ins w:id="538" w:author="Yuji Suzuki" w:date="2023-04-10T16:09:00Z"/>
                <w:lang w:eastAsia="ko-KR"/>
              </w:rPr>
            </w:pPr>
            <w:ins w:id="539" w:author="Yuji Suzuki" w:date="2023-04-10T16:12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 xml:space="preserve">NN required for establish </w:t>
              </w:r>
            </w:ins>
            <w:ins w:id="540" w:author="Yuji Suzuki" w:date="2023-04-10T16:14:00Z">
              <w:r>
                <w:rPr>
                  <w:lang w:eastAsia="ja-JP"/>
                </w:rPr>
                <w:t xml:space="preserve">an LBO </w:t>
              </w:r>
            </w:ins>
            <w:ins w:id="541" w:author="Yuji Suzuki" w:date="2023-04-10T16:12:00Z">
              <w:r>
                <w:rPr>
                  <w:lang w:eastAsia="ja-JP"/>
                </w:rPr>
                <w:t>PDU session to the ECS</w:t>
              </w:r>
            </w:ins>
          </w:p>
        </w:tc>
      </w:tr>
      <w:tr w:rsidR="003D6B25" w:rsidRPr="001701DD" w14:paraId="0C4791D2" w14:textId="77777777" w:rsidTr="005626B2">
        <w:trPr>
          <w:jc w:val="center"/>
          <w:ins w:id="542" w:author="Yuji Suzuki" w:date="2023-04-10T16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D8204" w14:textId="6447E6CC" w:rsidR="003D6B25" w:rsidRPr="001701DD" w:rsidRDefault="003D6B25" w:rsidP="003D6B25">
            <w:pPr>
              <w:pStyle w:val="TAL"/>
              <w:rPr>
                <w:ins w:id="543" w:author="Yuji Suzuki" w:date="2023-04-10T16:12:00Z"/>
                <w:lang w:eastAsia="ja-JP"/>
              </w:rPr>
            </w:pPr>
            <w:ins w:id="544" w:author="Yuji Suzuki" w:date="2023-04-10T16:12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>&gt; S-NSSAI</w:t>
              </w:r>
            </w:ins>
            <w:ins w:id="545" w:author="Yuji Suzuki" w:date="2023-04-10T16:13:00Z">
              <w:r>
                <w:rPr>
                  <w:lang w:eastAsia="ja-JP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1BDB3" w14:textId="775B8BE0" w:rsidR="003D6B25" w:rsidRPr="001701DD" w:rsidRDefault="003D6B25" w:rsidP="003D6B25">
            <w:pPr>
              <w:pStyle w:val="TAC"/>
              <w:rPr>
                <w:ins w:id="546" w:author="Yuji Suzuki" w:date="2023-04-10T16:12:00Z"/>
                <w:lang w:eastAsia="ja-JP"/>
              </w:rPr>
            </w:pPr>
            <w:ins w:id="547" w:author="Yuji Suzuki" w:date="2023-04-10T16:12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76B99" w14:textId="274CB73E" w:rsidR="003D6B25" w:rsidRPr="001701DD" w:rsidRDefault="003D6B25" w:rsidP="003D6B25">
            <w:pPr>
              <w:pStyle w:val="TAL"/>
              <w:rPr>
                <w:ins w:id="548" w:author="Yuji Suzuki" w:date="2023-04-10T16:12:00Z"/>
              </w:rPr>
            </w:pPr>
            <w:ins w:id="549" w:author="Yuji Suzuki" w:date="2023-04-10T16:12:00Z">
              <w:r>
                <w:rPr>
                  <w:lang w:eastAsia="ja-JP"/>
                </w:rPr>
                <w:t>S-NSSAI required for establish</w:t>
              </w:r>
            </w:ins>
            <w:ins w:id="550" w:author="Yuji Suzuki" w:date="2023-04-10T16:14:00Z">
              <w:r>
                <w:rPr>
                  <w:lang w:eastAsia="ja-JP"/>
                </w:rPr>
                <w:t xml:space="preserve"> an LBO</w:t>
              </w:r>
            </w:ins>
            <w:ins w:id="551" w:author="Yuji Suzuki" w:date="2023-04-10T16:12:00Z">
              <w:r>
                <w:rPr>
                  <w:lang w:eastAsia="ja-JP"/>
                </w:rPr>
                <w:t xml:space="preserve"> PDU session to the ECS</w:t>
              </w:r>
            </w:ins>
          </w:p>
        </w:tc>
      </w:tr>
      <w:tr w:rsidR="003D6B25" w:rsidRPr="001701DD" w14:paraId="765D723B" w14:textId="77777777" w:rsidTr="005626B2">
        <w:trPr>
          <w:jc w:val="center"/>
          <w:ins w:id="552" w:author="Yuji Suzuki" w:date="2023-04-10T1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B5413" w14:textId="77777777" w:rsidR="003D6B25" w:rsidRPr="001701DD" w:rsidRDefault="003D6B25" w:rsidP="003D6B25">
            <w:pPr>
              <w:pStyle w:val="TAL"/>
              <w:rPr>
                <w:ins w:id="553" w:author="Yuji Suzuki" w:date="2023-04-10T16:09:00Z"/>
                <w:lang w:eastAsia="ko-KR"/>
              </w:rPr>
            </w:pPr>
            <w:ins w:id="554" w:author="Yuji Suzuki" w:date="2023-04-10T16:09:00Z">
              <w:r w:rsidRPr="001701DD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52D13" w14:textId="77777777" w:rsidR="003D6B25" w:rsidRPr="001701DD" w:rsidRDefault="003D6B25" w:rsidP="003D6B25">
            <w:pPr>
              <w:pStyle w:val="TAC"/>
              <w:rPr>
                <w:ins w:id="555" w:author="Yuji Suzuki" w:date="2023-04-10T16:09:00Z"/>
                <w:lang w:eastAsia="ko-KR"/>
              </w:rPr>
            </w:pPr>
            <w:ins w:id="556" w:author="Yuji Suzuki" w:date="2023-04-10T16:09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F1961" w14:textId="77777777" w:rsidR="003D6B25" w:rsidRPr="001701DD" w:rsidRDefault="003D6B25" w:rsidP="003D6B25">
            <w:pPr>
              <w:pStyle w:val="TAL"/>
              <w:rPr>
                <w:ins w:id="557" w:author="Yuji Suzuki" w:date="2023-04-10T16:09:00Z"/>
              </w:rPr>
            </w:pPr>
            <w:ins w:id="558" w:author="Yuji Suzuki" w:date="2023-04-10T16:09:00Z">
              <w:r w:rsidRPr="001701DD">
                <w:t>Indicates that the EAS discovery request failed.</w:t>
              </w:r>
            </w:ins>
          </w:p>
        </w:tc>
      </w:tr>
      <w:tr w:rsidR="003D6B25" w:rsidRPr="001701DD" w14:paraId="4574A41D" w14:textId="77777777" w:rsidTr="005626B2">
        <w:trPr>
          <w:jc w:val="center"/>
          <w:ins w:id="559" w:author="Yuji Suzuki" w:date="2023-04-10T16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43306" w14:textId="77777777" w:rsidR="003D6B25" w:rsidRPr="001701DD" w:rsidRDefault="003D6B25" w:rsidP="003D6B25">
            <w:pPr>
              <w:pStyle w:val="TAL"/>
              <w:rPr>
                <w:ins w:id="560" w:author="Yuji Suzuki" w:date="2023-04-10T16:09:00Z"/>
                <w:lang w:eastAsia="ko-KR"/>
              </w:rPr>
            </w:pPr>
            <w:ins w:id="561" w:author="Yuji Suzuki" w:date="2023-04-10T16:09:00Z">
              <w:r w:rsidRPr="001701DD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6551B" w14:textId="2A4FA011" w:rsidR="003D6B25" w:rsidRPr="001701DD" w:rsidRDefault="003D6B25" w:rsidP="003D6B25">
            <w:pPr>
              <w:pStyle w:val="TAC"/>
              <w:rPr>
                <w:ins w:id="562" w:author="Yuji Suzuki" w:date="2023-04-10T16:09:00Z"/>
                <w:lang w:eastAsia="ko-KR"/>
              </w:rPr>
            </w:pPr>
            <w:ins w:id="563" w:author="Yuji Suzuki" w:date="2023-04-10T16:13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BC441" w14:textId="77777777" w:rsidR="003D6B25" w:rsidRPr="001701DD" w:rsidRDefault="003D6B25" w:rsidP="003D6B25">
            <w:pPr>
              <w:pStyle w:val="TAL"/>
              <w:rPr>
                <w:ins w:id="564" w:author="Yuji Suzuki" w:date="2023-04-10T16:09:00Z"/>
              </w:rPr>
            </w:pPr>
            <w:ins w:id="565" w:author="Yuji Suzuki" w:date="2023-04-10T16:09:00Z">
              <w:r w:rsidRPr="001701DD">
                <w:t>Indicates the cause of EAS discovery request failure.</w:t>
              </w:r>
            </w:ins>
          </w:p>
        </w:tc>
      </w:tr>
      <w:tr w:rsidR="003D6B25" w:rsidRPr="001701DD" w14:paraId="1EAE2D9C" w14:textId="77777777" w:rsidTr="00325AB0">
        <w:trPr>
          <w:jc w:val="center"/>
          <w:ins w:id="566" w:author="Yuji Suzuki" w:date="2023-04-10T16:1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2E4BE" w14:textId="04AB45EB" w:rsidR="003D6B25" w:rsidRPr="001701DD" w:rsidRDefault="003D6B25" w:rsidP="003D6B25">
            <w:pPr>
              <w:pStyle w:val="TAL"/>
              <w:rPr>
                <w:ins w:id="567" w:author="Yuji Suzuki" w:date="2023-04-10T16:13:00Z"/>
              </w:rPr>
            </w:pPr>
            <w:ins w:id="568" w:author="Yuji Suzuki" w:date="2023-04-10T16:13:00Z">
              <w:r w:rsidRPr="001701DD">
                <w:t>NOTE:</w:t>
              </w:r>
              <w:r w:rsidRPr="001701DD">
                <w:tab/>
              </w:r>
              <w:r>
                <w:t>Th</w:t>
              </w:r>
            </w:ins>
            <w:ins w:id="569" w:author="Yuji Suzuki" w:date="2023-04-10T16:14:00Z">
              <w:r>
                <w:t>e</w:t>
              </w:r>
            </w:ins>
            <w:ins w:id="570" w:author="Yuji Suzuki" w:date="2023-04-10T16:13:00Z">
              <w:r>
                <w:t>s</w:t>
              </w:r>
            </w:ins>
            <w:ins w:id="571" w:author="Yuji Suzuki" w:date="2023-04-10T16:14:00Z">
              <w:r>
                <w:t>e</w:t>
              </w:r>
            </w:ins>
            <w:ins w:id="572" w:author="Yuji Suzuki" w:date="2023-04-10T16:13:00Z">
              <w:r>
                <w:t xml:space="preserve"> IE</w:t>
              </w:r>
            </w:ins>
            <w:ins w:id="573" w:author="Yuji Suzuki" w:date="2023-04-10T16:14:00Z">
              <w:r>
                <w:t>s</w:t>
              </w:r>
            </w:ins>
            <w:ins w:id="574" w:author="Yuji Suzuki" w:date="2023-04-10T16:13:00Z">
              <w:r>
                <w:t xml:space="preserve"> </w:t>
              </w:r>
            </w:ins>
            <w:ins w:id="575" w:author="Yuji Suzuki" w:date="2023-04-10T16:14:00Z">
              <w:r>
                <w:t>may</w:t>
              </w:r>
            </w:ins>
            <w:ins w:id="576" w:author="Yuji Suzuki" w:date="2023-04-10T16:13:00Z">
              <w:r w:rsidRPr="001701DD">
                <w:t xml:space="preserve"> be included if the </w:t>
              </w:r>
              <w:r>
                <w:t>UE hosting the EEC is roaming</w:t>
              </w:r>
              <w:r w:rsidRPr="001701DD">
                <w:t>.</w:t>
              </w:r>
            </w:ins>
          </w:p>
        </w:tc>
      </w:tr>
    </w:tbl>
    <w:p w14:paraId="2920D5CB" w14:textId="77777777" w:rsidR="0008214F" w:rsidRPr="0008214F" w:rsidRDefault="0008214F" w:rsidP="0008214F">
      <w:pPr>
        <w:rPr>
          <w:ins w:id="577" w:author="Yuji Suzuki" w:date="2023-04-10T14:25:00Z"/>
        </w:rPr>
      </w:pPr>
    </w:p>
    <w:p w14:paraId="3498DD9E" w14:textId="1374DE52" w:rsidR="00811B50" w:rsidRDefault="00811B50" w:rsidP="00811B50">
      <w:pPr>
        <w:pStyle w:val="Heading4"/>
        <w:rPr>
          <w:ins w:id="578" w:author="Yuji Suzuki" w:date="2023-04-10T16:29:00Z"/>
        </w:rPr>
      </w:pPr>
      <w:bookmarkStart w:id="579" w:name="_Hlk132029199"/>
      <w:ins w:id="580" w:author="Yuji Suzuki" w:date="2023-04-10T14:25:00Z">
        <w:r>
          <w:t>8.17.3.10</w:t>
        </w:r>
        <w:r>
          <w:tab/>
          <w:t xml:space="preserve">ECS </w:t>
        </w:r>
      </w:ins>
      <w:ins w:id="581" w:author="Yuji Suzuki" w:date="2023-04-10T14:26:00Z">
        <w:r>
          <w:t>discovery</w:t>
        </w:r>
        <w:r w:rsidR="007840A8">
          <w:t xml:space="preserve"> subscription</w:t>
        </w:r>
      </w:ins>
      <w:ins w:id="582" w:author="Yuji Suzuki" w:date="2023-04-10T14:25:00Z">
        <w:r>
          <w:t xml:space="preserve"> request</w:t>
        </w:r>
      </w:ins>
      <w:bookmarkEnd w:id="579"/>
    </w:p>
    <w:p w14:paraId="6009CFC8" w14:textId="4CDD2585" w:rsidR="00AD7026" w:rsidRPr="001701DD" w:rsidRDefault="00AD7026" w:rsidP="00AD7026">
      <w:pPr>
        <w:rPr>
          <w:ins w:id="583" w:author="Yuji Suzuki" w:date="2023-04-10T16:29:00Z"/>
          <w:lang w:eastAsia="ko-KR"/>
        </w:rPr>
      </w:pPr>
      <w:ins w:id="584" w:author="Yuji Suzuki" w:date="2023-04-10T16:30:00Z">
        <w:r>
          <w:t>T</w:t>
        </w:r>
      </w:ins>
      <w:ins w:id="585" w:author="Yuji Suzuki" w:date="2023-04-10T16:29:00Z">
        <w:r w:rsidRPr="001701DD">
          <w:t>able </w:t>
        </w:r>
        <w:r>
          <w:t>8.1</w:t>
        </w:r>
      </w:ins>
      <w:ins w:id="586" w:author="Yuji Suzuki" w:date="2023-04-10T16:30:00Z">
        <w:r>
          <w:t>7</w:t>
        </w:r>
      </w:ins>
      <w:ins w:id="587" w:author="Yuji Suzuki" w:date="2023-04-10T16:29:00Z">
        <w:r>
          <w:t>.3.1</w:t>
        </w:r>
      </w:ins>
      <w:ins w:id="588" w:author="Yuji Suzuki" w:date="2023-04-10T16:30:00Z">
        <w:r>
          <w:t>0</w:t>
        </w:r>
      </w:ins>
      <w:ins w:id="589" w:author="Yuji Suzuki" w:date="2023-04-10T16:29:00Z">
        <w:r w:rsidRPr="001701DD">
          <w:t xml:space="preserve">-1 describes information elements for the </w:t>
        </w:r>
        <w:r>
          <w:t>E</w:t>
        </w:r>
      </w:ins>
      <w:ins w:id="590" w:author="Yuji Suzuki" w:date="2023-04-10T16:30:00Z">
        <w:r w:rsidR="00D12DA7">
          <w:t>CS discovery</w:t>
        </w:r>
      </w:ins>
      <w:ins w:id="591" w:author="Yuji Suzuki" w:date="2023-04-10T16:29:00Z">
        <w:r w:rsidRPr="001701DD">
          <w:t xml:space="preserve"> subscription request sent by the </w:t>
        </w:r>
      </w:ins>
      <w:ins w:id="592" w:author="Yuji Suzuki" w:date="2023-04-10T16:30:00Z">
        <w:r w:rsidR="00D12DA7">
          <w:t>ECS</w:t>
        </w:r>
      </w:ins>
      <w:ins w:id="593" w:author="Yuji Suzuki" w:date="2023-04-10T16:29:00Z">
        <w:r w:rsidRPr="001701DD">
          <w:t xml:space="preserve"> to the E</w:t>
        </w:r>
      </w:ins>
      <w:ins w:id="594" w:author="Yuji Suzuki" w:date="2023-04-10T16:30:00Z">
        <w:r w:rsidR="00D12DA7">
          <w:t>CS-ER</w:t>
        </w:r>
      </w:ins>
      <w:ins w:id="595" w:author="Yuji Suzuki" w:date="2023-04-10T16:29:00Z">
        <w:r w:rsidRPr="001701DD">
          <w:rPr>
            <w:lang w:eastAsia="ko-KR"/>
          </w:rPr>
          <w:t xml:space="preserve">. </w:t>
        </w:r>
      </w:ins>
    </w:p>
    <w:p w14:paraId="73751035" w14:textId="281EB6A7" w:rsidR="00AD7026" w:rsidRPr="00E0558A" w:rsidRDefault="00AD7026" w:rsidP="00AD7026">
      <w:pPr>
        <w:pStyle w:val="TH"/>
        <w:rPr>
          <w:ins w:id="596" w:author="Yuji Suzuki" w:date="2023-04-10T16:29:00Z"/>
          <w:lang w:val="fr-FR"/>
        </w:rPr>
      </w:pPr>
      <w:ins w:id="597" w:author="Yuji Suzuki" w:date="2023-04-10T16:29:00Z">
        <w:r w:rsidRPr="00E0558A">
          <w:rPr>
            <w:lang w:val="fr-FR"/>
          </w:rPr>
          <w:lastRenderedPageBreak/>
          <w:t>Table 8.1</w:t>
        </w:r>
      </w:ins>
      <w:ins w:id="598" w:author="Yuji Suzuki" w:date="2023-04-10T16:30:00Z">
        <w:r w:rsidR="00D12DA7">
          <w:rPr>
            <w:lang w:val="fr-FR"/>
          </w:rPr>
          <w:t>7</w:t>
        </w:r>
      </w:ins>
      <w:ins w:id="599" w:author="Yuji Suzuki" w:date="2023-04-10T16:29:00Z">
        <w:r w:rsidRPr="00E0558A">
          <w:rPr>
            <w:lang w:val="fr-FR"/>
          </w:rPr>
          <w:t>.3.1</w:t>
        </w:r>
      </w:ins>
      <w:ins w:id="600" w:author="Yuji Suzuki" w:date="2023-04-10T16:30:00Z">
        <w:r w:rsidR="00D12DA7">
          <w:rPr>
            <w:lang w:val="fr-FR"/>
          </w:rPr>
          <w:t>0</w:t>
        </w:r>
      </w:ins>
      <w:ins w:id="601" w:author="Yuji Suzuki" w:date="2023-04-10T16:29:00Z">
        <w:r w:rsidRPr="00E0558A">
          <w:rPr>
            <w:lang w:val="fr-FR"/>
          </w:rPr>
          <w:t>-</w:t>
        </w:r>
        <w:proofErr w:type="gramStart"/>
        <w:r w:rsidRPr="00E0558A">
          <w:rPr>
            <w:lang w:val="fr-FR"/>
          </w:rPr>
          <w:t>1:</w:t>
        </w:r>
        <w:proofErr w:type="gramEnd"/>
        <w:r w:rsidRPr="00E0558A">
          <w:rPr>
            <w:lang w:val="fr-FR"/>
          </w:rPr>
          <w:t xml:space="preserve"> E</w:t>
        </w:r>
      </w:ins>
      <w:ins w:id="602" w:author="Yuji Suzuki" w:date="2023-04-10T16:30:00Z">
        <w:r w:rsidR="00D12DA7">
          <w:rPr>
            <w:lang w:val="fr-FR"/>
          </w:rPr>
          <w:t xml:space="preserve">CS </w:t>
        </w:r>
        <w:proofErr w:type="spellStart"/>
        <w:r w:rsidR="00D12DA7">
          <w:rPr>
            <w:lang w:val="fr-FR"/>
          </w:rPr>
          <w:t>discovery</w:t>
        </w:r>
      </w:ins>
      <w:proofErr w:type="spellEnd"/>
      <w:ins w:id="603" w:author="Yuji Suzuki" w:date="2023-04-10T16:29:00Z">
        <w:r w:rsidRPr="00E0558A">
          <w:rPr>
            <w:lang w:val="fr-FR"/>
          </w:rPr>
          <w:t xml:space="preserve"> </w:t>
        </w:r>
        <w:proofErr w:type="spellStart"/>
        <w:r w:rsidRPr="00E0558A">
          <w:rPr>
            <w:lang w:val="fr-FR"/>
          </w:rPr>
          <w:t>subscription</w:t>
        </w:r>
        <w:proofErr w:type="spellEnd"/>
        <w:r w:rsidRPr="00E0558A">
          <w:rPr>
            <w:lang w:val="fr-FR"/>
          </w:rPr>
          <w:t xml:space="preserve"> </w:t>
        </w:r>
        <w:proofErr w:type="spellStart"/>
        <w:r w:rsidRPr="00E0558A">
          <w:rPr>
            <w:lang w:val="fr-FR"/>
          </w:rPr>
          <w:t>request</w:t>
        </w:r>
        <w:proofErr w:type="spellEnd"/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D7026" w:rsidRPr="001701DD" w14:paraId="71957BE8" w14:textId="77777777" w:rsidTr="005626B2">
        <w:trPr>
          <w:jc w:val="center"/>
          <w:ins w:id="604" w:author="Yuji Suzuki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BB850" w14:textId="77777777" w:rsidR="00AD7026" w:rsidRPr="001701DD" w:rsidRDefault="00AD7026" w:rsidP="005626B2">
            <w:pPr>
              <w:pStyle w:val="TAH"/>
              <w:rPr>
                <w:ins w:id="605" w:author="Yuji Suzuki" w:date="2023-04-10T16:29:00Z"/>
              </w:rPr>
            </w:pPr>
            <w:ins w:id="606" w:author="Yuji Suzuki" w:date="2023-04-10T16:29:00Z">
              <w:r w:rsidRPr="001701D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AC708" w14:textId="77777777" w:rsidR="00AD7026" w:rsidRPr="001701DD" w:rsidRDefault="00AD7026" w:rsidP="005626B2">
            <w:pPr>
              <w:pStyle w:val="TAH"/>
              <w:rPr>
                <w:ins w:id="607" w:author="Yuji Suzuki" w:date="2023-04-10T16:29:00Z"/>
              </w:rPr>
            </w:pPr>
            <w:ins w:id="608" w:author="Yuji Suzuki" w:date="2023-04-10T16:29:00Z">
              <w:r w:rsidRPr="001701D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23C05" w14:textId="77777777" w:rsidR="00AD7026" w:rsidRPr="001701DD" w:rsidRDefault="00AD7026" w:rsidP="005626B2">
            <w:pPr>
              <w:pStyle w:val="TAH"/>
              <w:rPr>
                <w:ins w:id="609" w:author="Yuji Suzuki" w:date="2023-04-10T16:29:00Z"/>
              </w:rPr>
            </w:pPr>
            <w:ins w:id="610" w:author="Yuji Suzuki" w:date="2023-04-10T16:29:00Z">
              <w:r w:rsidRPr="001701DD">
                <w:t>Description</w:t>
              </w:r>
            </w:ins>
          </w:p>
        </w:tc>
      </w:tr>
      <w:tr w:rsidR="00AD7026" w:rsidRPr="001701DD" w14:paraId="5F132B56" w14:textId="77777777" w:rsidTr="005626B2">
        <w:trPr>
          <w:jc w:val="center"/>
          <w:ins w:id="611" w:author="Yuji Suzuki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F694C" w14:textId="042687B4" w:rsidR="00AD7026" w:rsidRPr="001701DD" w:rsidRDefault="005E4D08" w:rsidP="005626B2">
            <w:pPr>
              <w:pStyle w:val="TAL"/>
              <w:rPr>
                <w:ins w:id="612" w:author="Yuji Suzuki" w:date="2023-04-10T16:29:00Z"/>
              </w:rPr>
            </w:pPr>
            <w:ins w:id="613" w:author="Yuji Suzuki" w:date="2023-04-10T16:35:00Z">
              <w:r>
                <w:t>ECSID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73F61" w14:textId="77777777" w:rsidR="00AD7026" w:rsidRPr="001701DD" w:rsidRDefault="00AD7026" w:rsidP="005626B2">
            <w:pPr>
              <w:pStyle w:val="TAC"/>
              <w:rPr>
                <w:ins w:id="614" w:author="Yuji Suzuki" w:date="2023-04-10T16:29:00Z"/>
              </w:rPr>
            </w:pPr>
            <w:ins w:id="615" w:author="Yuji Suzuki" w:date="2023-04-10T16:2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763F9" w14:textId="27DFEDDE" w:rsidR="00AD7026" w:rsidRPr="001701DD" w:rsidRDefault="005E4D08" w:rsidP="005626B2">
            <w:pPr>
              <w:pStyle w:val="TAL"/>
              <w:rPr>
                <w:ins w:id="616" w:author="Yuji Suzuki" w:date="2023-04-10T16:29:00Z"/>
                <w:rFonts w:cs="Arial"/>
              </w:rPr>
            </w:pPr>
            <w:ins w:id="617" w:author="Yuji Suzuki" w:date="2023-04-10T16:36:00Z">
              <w:r>
                <w:t>I</w:t>
              </w:r>
              <w:r w:rsidRPr="00F477AF">
                <w:t xml:space="preserve">dentifier of the </w:t>
              </w:r>
              <w:r>
                <w:t>ECS sending the request</w:t>
              </w:r>
            </w:ins>
          </w:p>
        </w:tc>
      </w:tr>
      <w:tr w:rsidR="00AD7026" w:rsidRPr="001701DD" w14:paraId="590BAD0F" w14:textId="77777777" w:rsidTr="005626B2">
        <w:trPr>
          <w:jc w:val="center"/>
          <w:ins w:id="618" w:author="Yuji Suzuki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260F3" w14:textId="77777777" w:rsidR="00AD7026" w:rsidRPr="001701DD" w:rsidRDefault="00AD7026" w:rsidP="005626B2">
            <w:pPr>
              <w:pStyle w:val="TAL"/>
              <w:rPr>
                <w:ins w:id="619" w:author="Yuji Suzuki" w:date="2023-04-10T16:29:00Z"/>
              </w:rPr>
            </w:pPr>
            <w:ins w:id="620" w:author="Yuji Suzuki" w:date="2023-04-10T16:29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E3AE5" w14:textId="77777777" w:rsidR="00AD7026" w:rsidRPr="001701DD" w:rsidRDefault="00AD7026" w:rsidP="005626B2">
            <w:pPr>
              <w:pStyle w:val="TAC"/>
              <w:rPr>
                <w:ins w:id="621" w:author="Yuji Suzuki" w:date="2023-04-10T16:29:00Z"/>
              </w:rPr>
            </w:pPr>
            <w:ins w:id="622" w:author="Yuji Suzuki" w:date="2023-04-10T16:29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63D54" w14:textId="774B1000" w:rsidR="00AD7026" w:rsidRPr="001701DD" w:rsidRDefault="00AD7026" w:rsidP="005626B2">
            <w:pPr>
              <w:pStyle w:val="TAL"/>
              <w:rPr>
                <w:ins w:id="623" w:author="Yuji Suzuki" w:date="2023-04-10T16:29:00Z"/>
              </w:rPr>
            </w:pPr>
            <w:ins w:id="624" w:author="Yuji Suzuki" w:date="2023-04-10T16:29:00Z">
              <w:r w:rsidRPr="001701DD">
                <w:rPr>
                  <w:rFonts w:cs="Arial"/>
                </w:rPr>
                <w:t xml:space="preserve">Security credentials of the </w:t>
              </w:r>
            </w:ins>
            <w:ins w:id="625" w:author="Yuji Suzuki" w:date="2023-04-10T17:01:00Z">
              <w:r w:rsidR="00E660D4">
                <w:rPr>
                  <w:rFonts w:cs="Arial"/>
                </w:rPr>
                <w:t>ECS</w:t>
              </w:r>
            </w:ins>
            <w:ins w:id="626" w:author="Yuji Suzuki" w:date="2023-04-10T16:29:00Z">
              <w:r w:rsidRPr="001701DD">
                <w:rPr>
                  <w:rFonts w:cs="Arial"/>
                </w:rPr>
                <w:t>.</w:t>
              </w:r>
            </w:ins>
          </w:p>
        </w:tc>
      </w:tr>
      <w:tr w:rsidR="00AD7026" w:rsidRPr="001701DD" w14:paraId="2D9D610A" w14:textId="77777777" w:rsidTr="005626B2">
        <w:trPr>
          <w:jc w:val="center"/>
          <w:ins w:id="627" w:author="Yuji Suzuki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B07B8" w14:textId="0FDB997E" w:rsidR="00AD7026" w:rsidRPr="001701DD" w:rsidRDefault="00A008EA" w:rsidP="005626B2">
            <w:pPr>
              <w:pStyle w:val="TAL"/>
              <w:rPr>
                <w:ins w:id="628" w:author="Yuji Suzuki" w:date="2023-04-10T16:29:00Z"/>
                <w:lang w:eastAsia="ja-JP"/>
              </w:rPr>
            </w:pPr>
            <w:ins w:id="629" w:author="Yuji Suzuki" w:date="2023-04-10T16:36:00Z">
              <w:r>
                <w:rPr>
                  <w:rFonts w:hint="eastAsia"/>
                  <w:lang w:eastAsia="ja-JP"/>
                </w:rPr>
                <w:t>L</w:t>
              </w:r>
              <w:r>
                <w:rPr>
                  <w:lang w:eastAsia="ja-JP"/>
                </w:rPr>
                <w:t>ist of ECS discovery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3ED91" w14:textId="11908A36" w:rsidR="00AD7026" w:rsidRPr="001701DD" w:rsidRDefault="00A008EA" w:rsidP="005626B2">
            <w:pPr>
              <w:pStyle w:val="TAC"/>
              <w:rPr>
                <w:ins w:id="630" w:author="Yuji Suzuki" w:date="2023-04-10T16:29:00Z"/>
                <w:lang w:eastAsia="ja-JP"/>
              </w:rPr>
            </w:pPr>
            <w:ins w:id="631" w:author="Yuji Suzuki" w:date="2023-04-10T16:36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DB7B5" w14:textId="3FDE71A0" w:rsidR="00AD7026" w:rsidRPr="001701DD" w:rsidRDefault="006E2BAB" w:rsidP="005626B2">
            <w:pPr>
              <w:pStyle w:val="TAL"/>
              <w:rPr>
                <w:ins w:id="632" w:author="Yuji Suzuki" w:date="2023-04-10T16:29:00Z"/>
                <w:rFonts w:cs="Arial"/>
                <w:lang w:eastAsia="ja-JP"/>
              </w:rPr>
            </w:pPr>
            <w:ins w:id="633" w:author="Yuji Suzuki" w:date="2023-04-10T16:38:00Z">
              <w:r>
                <w:rPr>
                  <w:rFonts w:cs="Arial" w:hint="eastAsia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ist of filters to discover ECS</w:t>
              </w:r>
            </w:ins>
            <w:ins w:id="634" w:author="Yuji Suzuki" w:date="2023-04-10T16:39:00Z">
              <w:r w:rsidR="00FA76E6">
                <w:rPr>
                  <w:rFonts w:cs="Arial"/>
                  <w:lang w:eastAsia="ja-JP"/>
                </w:rPr>
                <w:t>(</w:t>
              </w:r>
            </w:ins>
            <w:ins w:id="635" w:author="Yuji Suzuki" w:date="2023-04-10T16:38:00Z">
              <w:r>
                <w:rPr>
                  <w:rFonts w:cs="Arial"/>
                  <w:lang w:eastAsia="ja-JP"/>
                </w:rPr>
                <w:t>s</w:t>
              </w:r>
            </w:ins>
            <w:ins w:id="636" w:author="Yuji Suzuki" w:date="2023-04-10T16:39:00Z">
              <w:r w:rsidR="00FA76E6">
                <w:rPr>
                  <w:rFonts w:cs="Arial"/>
                  <w:lang w:eastAsia="ja-JP"/>
                </w:rPr>
                <w:t>)</w:t>
              </w:r>
            </w:ins>
            <w:ins w:id="637" w:author="Yuji Suzuki" w:date="2023-04-10T16:38:00Z">
              <w:r>
                <w:rPr>
                  <w:rFonts w:cs="Arial"/>
                  <w:lang w:eastAsia="ja-JP"/>
                </w:rPr>
                <w:t xml:space="preserve">. </w:t>
              </w:r>
              <w:r w:rsidR="00FA76E6">
                <w:rPr>
                  <w:rFonts w:cs="Arial"/>
                  <w:lang w:eastAsia="ja-JP"/>
                </w:rPr>
                <w:t>Each elemen</w:t>
              </w:r>
            </w:ins>
            <w:ins w:id="638" w:author="Yuji Suzuki" w:date="2023-04-10T16:39:00Z">
              <w:r w:rsidR="00FA76E6">
                <w:rPr>
                  <w:rFonts w:cs="Arial"/>
                  <w:lang w:eastAsia="ja-JP"/>
                </w:rPr>
                <w:t>t includes the information described below.</w:t>
              </w:r>
            </w:ins>
          </w:p>
        </w:tc>
      </w:tr>
      <w:tr w:rsidR="006E2BAB" w:rsidRPr="001701DD" w14:paraId="14CE1390" w14:textId="77777777" w:rsidTr="005626B2">
        <w:trPr>
          <w:jc w:val="center"/>
          <w:ins w:id="639" w:author="Yuji Suzuki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07EA6" w14:textId="6C48A9BC" w:rsidR="006E2BAB" w:rsidRPr="001701DD" w:rsidRDefault="006E2BAB" w:rsidP="006E2BAB">
            <w:pPr>
              <w:pStyle w:val="TAL"/>
              <w:rPr>
                <w:ins w:id="640" w:author="Yuji Suzuki" w:date="2023-04-10T16:29:00Z"/>
              </w:rPr>
            </w:pPr>
            <w:ins w:id="641" w:author="Yuji Suzuki" w:date="2023-04-10T16:38:00Z">
              <w:r>
                <w:t xml:space="preserve">&gt; </w:t>
              </w:r>
            </w:ins>
            <w:ins w:id="642" w:author="Yuji Suzuki" w:date="2023-04-10T16:37:00Z">
              <w:r>
                <w:t>Service provisioning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75AC1" w14:textId="335E32FD" w:rsidR="006E2BAB" w:rsidRPr="001701DD" w:rsidRDefault="006E2BAB" w:rsidP="006E2BAB">
            <w:pPr>
              <w:pStyle w:val="TAC"/>
              <w:rPr>
                <w:ins w:id="643" w:author="Yuji Suzuki" w:date="2023-04-10T16:29:00Z"/>
              </w:rPr>
            </w:pPr>
            <w:ins w:id="644" w:author="Yuji Suzuki" w:date="2023-04-10T16:3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17DA6" w14:textId="3FD6E489" w:rsidR="006E2BAB" w:rsidRPr="001701DD" w:rsidRDefault="006E2BAB" w:rsidP="006E2BAB">
            <w:pPr>
              <w:pStyle w:val="TAL"/>
              <w:rPr>
                <w:ins w:id="645" w:author="Yuji Suzuki" w:date="2023-04-10T16:29:00Z"/>
                <w:rFonts w:cs="Arial"/>
              </w:rPr>
            </w:pPr>
            <w:ins w:id="646" w:author="Yuji Suzuki" w:date="2023-04-10T16:37:00Z">
              <w:r>
                <w:t>Service provisioning filters received from the EEC or the EES</w:t>
              </w:r>
            </w:ins>
          </w:p>
        </w:tc>
      </w:tr>
      <w:tr w:rsidR="006E2BAB" w:rsidRPr="001701DD" w14:paraId="1933E628" w14:textId="77777777" w:rsidTr="005626B2">
        <w:trPr>
          <w:jc w:val="center"/>
          <w:ins w:id="647" w:author="Yuji Suzuki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12F03" w14:textId="7B265DBC" w:rsidR="006E2BAB" w:rsidRPr="001701DD" w:rsidRDefault="006E2BAB" w:rsidP="006E2BAB">
            <w:pPr>
              <w:pStyle w:val="TAL"/>
              <w:rPr>
                <w:ins w:id="648" w:author="Yuji Suzuki" w:date="2023-04-10T16:29:00Z"/>
              </w:rPr>
            </w:pPr>
            <w:ins w:id="649" w:author="Yuji Suzuki" w:date="2023-04-10T16:38:00Z">
              <w:r>
                <w:rPr>
                  <w:lang w:eastAsia="ja-JP"/>
                </w:rPr>
                <w:t xml:space="preserve">&gt; </w:t>
              </w:r>
            </w:ins>
            <w:ins w:id="650" w:author="Yuji Suzuki" w:date="2023-04-10T16:37:00Z"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E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56CAB" w14:textId="49871812" w:rsidR="006E2BAB" w:rsidRPr="001701DD" w:rsidRDefault="006E2BAB" w:rsidP="006E2BAB">
            <w:pPr>
              <w:pStyle w:val="TAC"/>
              <w:rPr>
                <w:ins w:id="651" w:author="Yuji Suzuki" w:date="2023-04-10T16:29:00Z"/>
              </w:rPr>
            </w:pPr>
            <w:ins w:id="652" w:author="Yuji Suzuki" w:date="2023-04-10T16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6A926" w14:textId="7F1840C5" w:rsidR="006E2BAB" w:rsidRPr="001701DD" w:rsidRDefault="00996D6D" w:rsidP="006E2BAB">
            <w:pPr>
              <w:pStyle w:val="TAL"/>
              <w:rPr>
                <w:ins w:id="653" w:author="Yuji Suzuki" w:date="2023-04-10T16:29:00Z"/>
                <w:rFonts w:cs="Arial"/>
              </w:rPr>
            </w:pPr>
            <w:ins w:id="654" w:author="Yuji Suzuki" w:date="2023-04-10T16:46:00Z">
              <w:r>
                <w:rPr>
                  <w:lang w:eastAsia="ja-JP"/>
                </w:rPr>
                <w:t>L</w:t>
              </w:r>
            </w:ins>
            <w:ins w:id="655" w:author="Yuji Suzuki" w:date="2023-04-10T16:37:00Z">
              <w:r w:rsidR="006E2BAB">
                <w:rPr>
                  <w:lang w:eastAsia="ja-JP"/>
                </w:rPr>
                <w:t>ocation of the UE hosting the EEC</w:t>
              </w:r>
            </w:ins>
          </w:p>
        </w:tc>
      </w:tr>
      <w:tr w:rsidR="006E2BAB" w:rsidRPr="001701DD" w14:paraId="58BB40B1" w14:textId="77777777" w:rsidTr="005626B2">
        <w:trPr>
          <w:jc w:val="center"/>
          <w:ins w:id="656" w:author="Yuji Suzuki" w:date="2023-04-10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14DB7" w14:textId="7BD5F48E" w:rsidR="006E2BAB" w:rsidRPr="001701DD" w:rsidRDefault="006E2BAB" w:rsidP="006E2BAB">
            <w:pPr>
              <w:pStyle w:val="TAL"/>
              <w:rPr>
                <w:ins w:id="657" w:author="Yuji Suzuki" w:date="2023-04-10T16:29:00Z"/>
              </w:rPr>
            </w:pPr>
            <w:ins w:id="658" w:author="Yuji Suzuki" w:date="2023-04-10T16:38:00Z">
              <w:r>
                <w:rPr>
                  <w:lang w:eastAsia="ja-JP"/>
                </w:rPr>
                <w:t xml:space="preserve">&gt; </w:t>
              </w:r>
            </w:ins>
            <w:ins w:id="659" w:author="Yuji Suzuki" w:date="2023-04-10T16:37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erving PLMN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F66BB" w14:textId="5D4CEA43" w:rsidR="006E2BAB" w:rsidRPr="001701DD" w:rsidRDefault="006E2BAB" w:rsidP="006E2BAB">
            <w:pPr>
              <w:pStyle w:val="TAC"/>
              <w:rPr>
                <w:ins w:id="660" w:author="Yuji Suzuki" w:date="2023-04-10T16:29:00Z"/>
              </w:rPr>
            </w:pPr>
            <w:ins w:id="661" w:author="Yuji Suzuki" w:date="2023-04-10T16:37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4FA83" w14:textId="6AC3ECFF" w:rsidR="006E2BAB" w:rsidRPr="001701DD" w:rsidRDefault="006E2BAB" w:rsidP="006E2BAB">
            <w:pPr>
              <w:pStyle w:val="TAL"/>
              <w:rPr>
                <w:ins w:id="662" w:author="Yuji Suzuki" w:date="2023-04-10T16:29:00Z"/>
              </w:rPr>
            </w:pPr>
            <w:ins w:id="663" w:author="Yuji Suzuki" w:date="2023-04-10T16:37:00Z">
              <w:r>
                <w:rPr>
                  <w:lang w:eastAsia="ja-JP"/>
                </w:rPr>
                <w:t>PLMNID of the serving PLMN</w:t>
              </w:r>
            </w:ins>
          </w:p>
        </w:tc>
      </w:tr>
      <w:tr w:rsidR="006E2BAB" w:rsidRPr="001701DD" w14:paraId="3B56C2EC" w14:textId="77777777" w:rsidTr="00D50116">
        <w:trPr>
          <w:jc w:val="center"/>
          <w:ins w:id="664" w:author="Yuji Suzuki" w:date="2023-04-10T16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06C48" w14:textId="0DA9C23B" w:rsidR="006E2BAB" w:rsidRPr="001701DD" w:rsidRDefault="006E2BAB" w:rsidP="006E2BAB">
            <w:pPr>
              <w:pStyle w:val="TAL"/>
              <w:rPr>
                <w:ins w:id="665" w:author="Yuji Suzuki" w:date="2023-04-10T16:29:00Z"/>
                <w:rFonts w:cs="Arial"/>
              </w:rPr>
            </w:pPr>
            <w:ins w:id="666" w:author="Yuji Suzuki" w:date="2023-04-10T16:37:00Z">
              <w:r w:rsidRPr="001701DD">
                <w:t>NOTE:</w:t>
              </w:r>
              <w:r w:rsidRPr="001701DD">
                <w:tab/>
              </w:r>
              <w:r>
                <w:t xml:space="preserve">This IE </w:t>
              </w:r>
            </w:ins>
            <w:ins w:id="667" w:author="Yuji Suzuki" w:date="2023-04-10T16:46:00Z">
              <w:r w:rsidR="00506524">
                <w:t>shall</w:t>
              </w:r>
            </w:ins>
            <w:ins w:id="668" w:author="Yuji Suzuki" w:date="2023-04-10T16:37:00Z">
              <w:r w:rsidRPr="001701DD">
                <w:t xml:space="preserve"> be included if the </w:t>
              </w:r>
              <w:r>
                <w:t>UE hosting the EEC is roaming</w:t>
              </w:r>
              <w:r w:rsidRPr="001701DD">
                <w:t>.</w:t>
              </w:r>
            </w:ins>
          </w:p>
        </w:tc>
      </w:tr>
    </w:tbl>
    <w:p w14:paraId="1F5AF23B" w14:textId="77777777" w:rsidR="00AD7026" w:rsidRPr="00AD7026" w:rsidRDefault="00AD7026" w:rsidP="00AD7026">
      <w:pPr>
        <w:rPr>
          <w:ins w:id="669" w:author="Yuji Suzuki" w:date="2023-04-10T14:25:00Z"/>
        </w:rPr>
      </w:pPr>
    </w:p>
    <w:p w14:paraId="68BB5287" w14:textId="40386602" w:rsidR="00496DA9" w:rsidRDefault="007840A8" w:rsidP="007840A8">
      <w:pPr>
        <w:pStyle w:val="Heading4"/>
        <w:rPr>
          <w:ins w:id="670" w:author="Yuji Suzuki" w:date="2023-04-10T16:47:00Z"/>
        </w:rPr>
      </w:pPr>
      <w:ins w:id="671" w:author="Yuji Suzuki" w:date="2023-04-10T14:26:00Z">
        <w:r>
          <w:t>8.17.3.11</w:t>
        </w:r>
        <w:r>
          <w:tab/>
          <w:t>ECS discovery subscription response</w:t>
        </w:r>
      </w:ins>
    </w:p>
    <w:p w14:paraId="6E7AE75F" w14:textId="6A1CDC18" w:rsidR="00371CFF" w:rsidRPr="001701DD" w:rsidRDefault="00371CFF" w:rsidP="00371CFF">
      <w:pPr>
        <w:rPr>
          <w:ins w:id="672" w:author="Yuji Suzuki" w:date="2023-04-10T16:47:00Z"/>
          <w:lang w:eastAsia="ko-KR"/>
        </w:rPr>
      </w:pPr>
      <w:ins w:id="673" w:author="Yuji Suzuki" w:date="2023-04-10T16:47:00Z">
        <w:r w:rsidRPr="001701DD">
          <w:t>Table </w:t>
        </w:r>
        <w:r>
          <w:t>8.17.3.11</w:t>
        </w:r>
        <w:r w:rsidRPr="001701DD">
          <w:t xml:space="preserve">-1 describes information elements for the </w:t>
        </w:r>
        <w:r>
          <w:t>ECS discovery</w:t>
        </w:r>
        <w:r w:rsidRPr="001701DD">
          <w:t xml:space="preserve"> subscription response sent by the E</w:t>
        </w:r>
        <w:r>
          <w:t>CS-ER</w:t>
        </w:r>
        <w:r w:rsidRPr="001701DD">
          <w:t xml:space="preserve"> to the </w:t>
        </w:r>
        <w:r>
          <w:t>ECS</w:t>
        </w:r>
        <w:r w:rsidRPr="001701DD">
          <w:t>.</w:t>
        </w:r>
      </w:ins>
    </w:p>
    <w:p w14:paraId="7C0B0F22" w14:textId="2133EDAE" w:rsidR="00371CFF" w:rsidRPr="005C035E" w:rsidRDefault="00371CFF" w:rsidP="00371CFF">
      <w:pPr>
        <w:pStyle w:val="TH"/>
        <w:rPr>
          <w:ins w:id="674" w:author="Yuji Suzuki" w:date="2023-04-10T16:47:00Z"/>
          <w:lang w:val="en-US"/>
        </w:rPr>
      </w:pPr>
      <w:ins w:id="675" w:author="Yuji Suzuki" w:date="2023-04-10T16:47:00Z">
        <w:r w:rsidRPr="005C035E">
          <w:rPr>
            <w:lang w:val="en-US"/>
          </w:rPr>
          <w:t>Table 8.1</w:t>
        </w:r>
      </w:ins>
      <w:ins w:id="676" w:author="Yuji Suzuki" w:date="2023-04-10T16:56:00Z">
        <w:r w:rsidR="00C3497C">
          <w:rPr>
            <w:lang w:val="en-US"/>
          </w:rPr>
          <w:t>7</w:t>
        </w:r>
      </w:ins>
      <w:ins w:id="677" w:author="Yuji Suzuki" w:date="2023-04-10T16:47:00Z">
        <w:r w:rsidRPr="005C035E">
          <w:rPr>
            <w:lang w:val="en-US"/>
          </w:rPr>
          <w:t>.3.11-1: ECS discovery 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71CFF" w:rsidRPr="001701DD" w14:paraId="5049252A" w14:textId="77777777" w:rsidTr="005626B2">
        <w:trPr>
          <w:jc w:val="center"/>
          <w:ins w:id="678" w:author="Yuji Suzuki" w:date="2023-04-10T16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093A5" w14:textId="77777777" w:rsidR="00371CFF" w:rsidRPr="001701DD" w:rsidRDefault="00371CFF" w:rsidP="005626B2">
            <w:pPr>
              <w:pStyle w:val="TAH"/>
              <w:rPr>
                <w:ins w:id="679" w:author="Yuji Suzuki" w:date="2023-04-10T16:47:00Z"/>
              </w:rPr>
            </w:pPr>
            <w:ins w:id="680" w:author="Yuji Suzuki" w:date="2023-04-10T16:47:00Z">
              <w:r w:rsidRPr="001701D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D0A5D" w14:textId="77777777" w:rsidR="00371CFF" w:rsidRPr="001701DD" w:rsidRDefault="00371CFF" w:rsidP="005626B2">
            <w:pPr>
              <w:pStyle w:val="TAH"/>
              <w:rPr>
                <w:ins w:id="681" w:author="Yuji Suzuki" w:date="2023-04-10T16:47:00Z"/>
              </w:rPr>
            </w:pPr>
            <w:ins w:id="682" w:author="Yuji Suzuki" w:date="2023-04-10T16:47:00Z">
              <w:r w:rsidRPr="001701D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3816D" w14:textId="77777777" w:rsidR="00371CFF" w:rsidRPr="001701DD" w:rsidRDefault="00371CFF" w:rsidP="005626B2">
            <w:pPr>
              <w:pStyle w:val="TAH"/>
              <w:rPr>
                <w:ins w:id="683" w:author="Yuji Suzuki" w:date="2023-04-10T16:47:00Z"/>
              </w:rPr>
            </w:pPr>
            <w:ins w:id="684" w:author="Yuji Suzuki" w:date="2023-04-10T16:47:00Z">
              <w:r w:rsidRPr="001701DD">
                <w:t>Description</w:t>
              </w:r>
            </w:ins>
          </w:p>
        </w:tc>
      </w:tr>
      <w:tr w:rsidR="00371CFF" w:rsidRPr="001701DD" w14:paraId="649A762E" w14:textId="77777777" w:rsidTr="005626B2">
        <w:trPr>
          <w:jc w:val="center"/>
          <w:ins w:id="685" w:author="Yuji Suzuki" w:date="2023-04-10T16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38BC2" w14:textId="77777777" w:rsidR="00371CFF" w:rsidRPr="001701DD" w:rsidRDefault="00371CFF" w:rsidP="005626B2">
            <w:pPr>
              <w:pStyle w:val="TAL"/>
              <w:rPr>
                <w:ins w:id="686" w:author="Yuji Suzuki" w:date="2023-04-10T16:47:00Z"/>
                <w:lang w:eastAsia="ko-KR"/>
              </w:rPr>
            </w:pPr>
            <w:ins w:id="687" w:author="Yuji Suzuki" w:date="2023-04-10T16:47:00Z">
              <w:r w:rsidRPr="001701DD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56099" w14:textId="77777777" w:rsidR="00371CFF" w:rsidRPr="001701DD" w:rsidRDefault="00371CFF" w:rsidP="005626B2">
            <w:pPr>
              <w:pStyle w:val="TAC"/>
              <w:rPr>
                <w:ins w:id="688" w:author="Yuji Suzuki" w:date="2023-04-10T16:47:00Z"/>
                <w:lang w:eastAsia="ko-KR"/>
              </w:rPr>
            </w:pPr>
            <w:ins w:id="689" w:author="Yuji Suzuki" w:date="2023-04-10T16:47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7C698" w14:textId="7ED8A0E5" w:rsidR="00371CFF" w:rsidRPr="001701DD" w:rsidRDefault="00371CFF" w:rsidP="005626B2">
            <w:pPr>
              <w:pStyle w:val="TAL"/>
              <w:rPr>
                <w:ins w:id="690" w:author="Yuji Suzuki" w:date="2023-04-10T16:47:00Z"/>
                <w:lang w:eastAsia="ko-KR"/>
              </w:rPr>
            </w:pPr>
            <w:ins w:id="691" w:author="Yuji Suzuki" w:date="2023-04-10T16:47:00Z">
              <w:r w:rsidRPr="001701DD">
                <w:rPr>
                  <w:lang w:eastAsia="ko-KR"/>
                </w:rPr>
                <w:t xml:space="preserve">Indicates that the </w:t>
              </w:r>
              <w:r>
                <w:t>E</w:t>
              </w:r>
              <w:r w:rsidR="005C035E">
                <w:t>CS</w:t>
              </w:r>
              <w:r>
                <w:t xml:space="preserve"> services</w:t>
              </w:r>
              <w:r w:rsidRPr="001701DD">
                <w:rPr>
                  <w:lang w:eastAsia="ko-KR"/>
                </w:rPr>
                <w:t xml:space="preserve"> subscription request was successful.</w:t>
              </w:r>
            </w:ins>
          </w:p>
        </w:tc>
      </w:tr>
      <w:tr w:rsidR="00371CFF" w:rsidRPr="001701DD" w14:paraId="2ADAD470" w14:textId="77777777" w:rsidTr="005626B2">
        <w:trPr>
          <w:jc w:val="center"/>
          <w:ins w:id="692" w:author="Yuji Suzuki" w:date="2023-04-10T16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4AF0F" w14:textId="77777777" w:rsidR="00371CFF" w:rsidRPr="001701DD" w:rsidRDefault="00371CFF" w:rsidP="005626B2">
            <w:pPr>
              <w:pStyle w:val="TAL"/>
              <w:rPr>
                <w:ins w:id="693" w:author="Yuji Suzuki" w:date="2023-04-10T16:47:00Z"/>
                <w:lang w:eastAsia="ko-KR"/>
              </w:rPr>
            </w:pPr>
            <w:ins w:id="694" w:author="Yuji Suzuki" w:date="2023-04-10T16:47:00Z">
              <w:r w:rsidRPr="001701DD">
                <w:rPr>
                  <w:lang w:eastAsia="ko-KR"/>
                </w:rPr>
                <w:t>&gt;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C9EF3" w14:textId="77777777" w:rsidR="00371CFF" w:rsidRPr="001701DD" w:rsidRDefault="00371CFF" w:rsidP="005626B2">
            <w:pPr>
              <w:pStyle w:val="TAC"/>
              <w:rPr>
                <w:ins w:id="695" w:author="Yuji Suzuki" w:date="2023-04-10T16:47:00Z"/>
                <w:lang w:eastAsia="ko-KR"/>
              </w:rPr>
            </w:pPr>
            <w:ins w:id="696" w:author="Yuji Suzuki" w:date="2023-04-10T16:47:00Z">
              <w:r w:rsidRPr="001701DD">
                <w:rPr>
                  <w:lang w:eastAsia="ko-KR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ABB93" w14:textId="77777777" w:rsidR="00371CFF" w:rsidRPr="001701DD" w:rsidRDefault="00371CFF" w:rsidP="005626B2">
            <w:pPr>
              <w:pStyle w:val="TAL"/>
              <w:rPr>
                <w:ins w:id="697" w:author="Yuji Suzuki" w:date="2023-04-10T16:47:00Z"/>
                <w:lang w:eastAsia="ko-KR"/>
              </w:rPr>
            </w:pPr>
            <w:ins w:id="698" w:author="Yuji Suzuki" w:date="2023-04-10T16:47:00Z">
              <w:r w:rsidRPr="001701DD">
                <w:rPr>
                  <w:lang w:eastAsia="ko-KR"/>
                </w:rPr>
                <w:t>Subscription identifier corresponding to the subscription.</w:t>
              </w:r>
            </w:ins>
          </w:p>
        </w:tc>
      </w:tr>
      <w:tr w:rsidR="00371CFF" w:rsidRPr="001701DD" w14:paraId="10B05FFB" w14:textId="77777777" w:rsidTr="005626B2">
        <w:trPr>
          <w:jc w:val="center"/>
          <w:ins w:id="699" w:author="Yuji Suzuki" w:date="2023-04-10T16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4A4F4" w14:textId="77777777" w:rsidR="00371CFF" w:rsidRPr="001701DD" w:rsidRDefault="00371CFF" w:rsidP="005626B2">
            <w:pPr>
              <w:pStyle w:val="TAL"/>
              <w:tabs>
                <w:tab w:val="right" w:pos="2664"/>
              </w:tabs>
              <w:rPr>
                <w:ins w:id="700" w:author="Yuji Suzuki" w:date="2023-04-10T16:47:00Z"/>
                <w:lang w:eastAsia="ko-KR"/>
              </w:rPr>
            </w:pPr>
            <w:ins w:id="701" w:author="Yuji Suzuki" w:date="2023-04-10T16:47:00Z">
              <w:r w:rsidRPr="001701DD">
                <w:rPr>
                  <w:rFonts w:eastAsia="DengXian"/>
                  <w:lang w:eastAsia="zh-CN"/>
                </w:rPr>
                <w:t xml:space="preserve">&gt; </w:t>
              </w:r>
              <w:r w:rsidRPr="001701DD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8FD6E" w14:textId="77777777" w:rsidR="00371CFF" w:rsidRPr="001701DD" w:rsidRDefault="00371CFF" w:rsidP="005626B2">
            <w:pPr>
              <w:pStyle w:val="TAC"/>
              <w:rPr>
                <w:ins w:id="702" w:author="Yuji Suzuki" w:date="2023-04-10T16:47:00Z"/>
                <w:lang w:eastAsia="ko-KR"/>
              </w:rPr>
            </w:pPr>
            <w:ins w:id="703" w:author="Yuji Suzuki" w:date="2023-04-10T16:47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F482A" w14:textId="77777777" w:rsidR="00371CFF" w:rsidRPr="001701DD" w:rsidRDefault="00371CFF" w:rsidP="005626B2">
            <w:pPr>
              <w:pStyle w:val="TAL"/>
              <w:rPr>
                <w:ins w:id="704" w:author="Yuji Suzuki" w:date="2023-04-10T16:47:00Z"/>
              </w:rPr>
            </w:pPr>
            <w:ins w:id="705" w:author="Yuji Suzuki" w:date="2023-04-10T16:47:00Z">
              <w:r w:rsidRPr="001701DD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371CFF" w:rsidRPr="001701DD" w14:paraId="4612A6CC" w14:textId="77777777" w:rsidTr="005626B2">
        <w:trPr>
          <w:jc w:val="center"/>
          <w:ins w:id="706" w:author="Yuji Suzuki" w:date="2023-04-10T16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C4E1C" w14:textId="77777777" w:rsidR="00371CFF" w:rsidRPr="001701DD" w:rsidRDefault="00371CFF" w:rsidP="005626B2">
            <w:pPr>
              <w:pStyle w:val="TAL"/>
              <w:rPr>
                <w:ins w:id="707" w:author="Yuji Suzuki" w:date="2023-04-10T16:47:00Z"/>
                <w:lang w:eastAsia="ko-KR"/>
              </w:rPr>
            </w:pPr>
            <w:ins w:id="708" w:author="Yuji Suzuki" w:date="2023-04-10T16:47:00Z">
              <w:r w:rsidRPr="001701DD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D721E" w14:textId="77777777" w:rsidR="00371CFF" w:rsidRPr="001701DD" w:rsidRDefault="00371CFF" w:rsidP="005626B2">
            <w:pPr>
              <w:pStyle w:val="TAC"/>
              <w:rPr>
                <w:ins w:id="709" w:author="Yuji Suzuki" w:date="2023-04-10T16:47:00Z"/>
                <w:lang w:eastAsia="ko-KR"/>
              </w:rPr>
            </w:pPr>
            <w:ins w:id="710" w:author="Yuji Suzuki" w:date="2023-04-10T16:47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FE2F5" w14:textId="77777777" w:rsidR="00371CFF" w:rsidRPr="001701DD" w:rsidRDefault="00371CFF" w:rsidP="005626B2">
            <w:pPr>
              <w:pStyle w:val="TAL"/>
              <w:rPr>
                <w:ins w:id="711" w:author="Yuji Suzuki" w:date="2023-04-10T16:47:00Z"/>
                <w:lang w:eastAsia="ko-KR"/>
              </w:rPr>
            </w:pPr>
            <w:ins w:id="712" w:author="Yuji Suzuki" w:date="2023-04-10T16:47:00Z">
              <w:r w:rsidRPr="001701DD">
                <w:rPr>
                  <w:lang w:eastAsia="ko-KR"/>
                </w:rPr>
                <w:t>Indicates that the subscription request failed.</w:t>
              </w:r>
            </w:ins>
          </w:p>
        </w:tc>
      </w:tr>
      <w:tr w:rsidR="00371CFF" w:rsidRPr="001701DD" w14:paraId="7961431D" w14:textId="77777777" w:rsidTr="005626B2">
        <w:trPr>
          <w:jc w:val="center"/>
          <w:ins w:id="713" w:author="Yuji Suzuki" w:date="2023-04-10T16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5B920" w14:textId="77777777" w:rsidR="00371CFF" w:rsidRPr="001701DD" w:rsidRDefault="00371CFF" w:rsidP="005626B2">
            <w:pPr>
              <w:pStyle w:val="TAL"/>
              <w:rPr>
                <w:ins w:id="714" w:author="Yuji Suzuki" w:date="2023-04-10T16:47:00Z"/>
                <w:lang w:eastAsia="ko-KR"/>
              </w:rPr>
            </w:pPr>
            <w:ins w:id="715" w:author="Yuji Suzuki" w:date="2023-04-10T16:47:00Z">
              <w:r w:rsidRPr="001701DD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BD260" w14:textId="1C95C052" w:rsidR="00371CFF" w:rsidRPr="001701DD" w:rsidRDefault="00A648F0" w:rsidP="005626B2">
            <w:pPr>
              <w:pStyle w:val="TAC"/>
              <w:rPr>
                <w:ins w:id="716" w:author="Yuji Suzuki" w:date="2023-04-10T16:47:00Z"/>
                <w:lang w:eastAsia="ko-KR"/>
              </w:rPr>
            </w:pPr>
            <w:ins w:id="717" w:author="Yuji Suzuki" w:date="2023-04-10T16:4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266E0" w14:textId="77777777" w:rsidR="00371CFF" w:rsidRPr="001701DD" w:rsidRDefault="00371CFF" w:rsidP="005626B2">
            <w:pPr>
              <w:pStyle w:val="TAL"/>
              <w:rPr>
                <w:ins w:id="718" w:author="Yuji Suzuki" w:date="2023-04-10T16:47:00Z"/>
                <w:lang w:eastAsia="ko-KR"/>
              </w:rPr>
            </w:pPr>
            <w:ins w:id="719" w:author="Yuji Suzuki" w:date="2023-04-10T16:47:00Z">
              <w:r w:rsidRPr="001701DD">
                <w:rPr>
                  <w:lang w:eastAsia="ko-KR"/>
                </w:rPr>
                <w:t>Indicates the cause of subscription request failure</w:t>
              </w:r>
            </w:ins>
          </w:p>
        </w:tc>
      </w:tr>
    </w:tbl>
    <w:p w14:paraId="56091117" w14:textId="77777777" w:rsidR="00371CFF" w:rsidRPr="00371CFF" w:rsidRDefault="00371CFF" w:rsidP="00371CFF">
      <w:pPr>
        <w:rPr>
          <w:ins w:id="720" w:author="Yuji Suzuki" w:date="2023-04-10T14:26:00Z"/>
        </w:rPr>
      </w:pPr>
    </w:p>
    <w:p w14:paraId="55ADA778" w14:textId="57C20BF5" w:rsidR="007840A8" w:rsidRDefault="000D5A99" w:rsidP="00C22AB1">
      <w:pPr>
        <w:pStyle w:val="Heading4"/>
        <w:rPr>
          <w:ins w:id="721" w:author="Yuji Suzuki" w:date="2023-04-10T16:56:00Z"/>
        </w:rPr>
      </w:pPr>
      <w:ins w:id="722" w:author="Yuji Suzuki" w:date="2023-04-10T14:26:00Z">
        <w:r>
          <w:t>8.17.3.12</w:t>
        </w:r>
        <w:r>
          <w:tab/>
          <w:t xml:space="preserve">ECS discovery </w:t>
        </w:r>
      </w:ins>
      <w:ins w:id="723" w:author="Yuji Suzuki" w:date="2023-04-10T14:27:00Z">
        <w:r w:rsidR="00B728FC">
          <w:t>notification</w:t>
        </w:r>
      </w:ins>
    </w:p>
    <w:p w14:paraId="2D26633E" w14:textId="266BD23B" w:rsidR="000C2628" w:rsidRPr="001701DD" w:rsidRDefault="000C2628" w:rsidP="000C2628">
      <w:pPr>
        <w:rPr>
          <w:ins w:id="724" w:author="Yuji Suzuki" w:date="2023-04-10T16:56:00Z"/>
          <w:lang w:eastAsia="ko-KR"/>
        </w:rPr>
      </w:pPr>
      <w:ins w:id="725" w:author="Yuji Suzuki" w:date="2023-04-10T16:56:00Z">
        <w:r w:rsidRPr="001701DD">
          <w:t>Table </w:t>
        </w:r>
        <w:r>
          <w:t>8.1</w:t>
        </w:r>
      </w:ins>
      <w:ins w:id="726" w:author="Yuji Suzuki" w:date="2023-04-10T16:57:00Z">
        <w:r>
          <w:t>7</w:t>
        </w:r>
      </w:ins>
      <w:ins w:id="727" w:author="Yuji Suzuki" w:date="2023-04-10T16:56:00Z">
        <w:r>
          <w:t>.3.1</w:t>
        </w:r>
      </w:ins>
      <w:ins w:id="728" w:author="Yuji Suzuki" w:date="2023-04-10T16:57:00Z">
        <w:r>
          <w:t>2</w:t>
        </w:r>
      </w:ins>
      <w:ins w:id="729" w:author="Yuji Suzuki" w:date="2023-04-10T16:56:00Z">
        <w:r w:rsidRPr="001701DD">
          <w:t xml:space="preserve">-1 describes information elements for the </w:t>
        </w:r>
      </w:ins>
      <w:ins w:id="730" w:author="Yuji Suzuki" w:date="2023-04-10T16:57:00Z">
        <w:r>
          <w:t>ECS</w:t>
        </w:r>
      </w:ins>
      <w:ins w:id="731" w:author="Yuji Suzuki" w:date="2023-04-10T16:56:00Z">
        <w:r>
          <w:t xml:space="preserve"> </w:t>
        </w:r>
      </w:ins>
      <w:ins w:id="732" w:author="Yuji Suzuki" w:date="2023-04-10T16:57:00Z">
        <w:r>
          <w:t>discovery</w:t>
        </w:r>
      </w:ins>
      <w:ins w:id="733" w:author="Yuji Suzuki" w:date="2023-04-10T16:56:00Z">
        <w:r w:rsidRPr="001701DD">
          <w:t xml:space="preserve"> notification sent by the E</w:t>
        </w:r>
      </w:ins>
      <w:ins w:id="734" w:author="Yuji Suzuki" w:date="2023-04-10T17:41:00Z">
        <w:r w:rsidR="00A84EF2">
          <w:t>CS-ER</w:t>
        </w:r>
      </w:ins>
      <w:ins w:id="735" w:author="Yuji Suzuki" w:date="2023-04-10T16:56:00Z">
        <w:r w:rsidRPr="001701DD">
          <w:t xml:space="preserve"> to the </w:t>
        </w:r>
      </w:ins>
      <w:ins w:id="736" w:author="Yuji Suzuki" w:date="2023-04-10T17:41:00Z">
        <w:r w:rsidR="00A84EF2">
          <w:t>ECS</w:t>
        </w:r>
      </w:ins>
      <w:ins w:id="737" w:author="Yuji Suzuki" w:date="2023-04-10T16:56:00Z">
        <w:r w:rsidRPr="001701DD">
          <w:t>.</w:t>
        </w:r>
      </w:ins>
    </w:p>
    <w:p w14:paraId="34BA0928" w14:textId="52077812" w:rsidR="000C2628" w:rsidRPr="001701DD" w:rsidRDefault="000C2628" w:rsidP="000C2628">
      <w:pPr>
        <w:pStyle w:val="TH"/>
        <w:rPr>
          <w:ins w:id="738" w:author="Yuji Suzuki" w:date="2023-04-10T16:56:00Z"/>
        </w:rPr>
      </w:pPr>
      <w:ins w:id="739" w:author="Yuji Suzuki" w:date="2023-04-10T16:56:00Z">
        <w:r w:rsidRPr="001701DD">
          <w:t>Table </w:t>
        </w:r>
        <w:r>
          <w:t>8.1</w:t>
        </w:r>
      </w:ins>
      <w:ins w:id="740" w:author="Yuji Suzuki" w:date="2023-04-10T17:01:00Z">
        <w:r w:rsidR="007A3A2C">
          <w:t>7</w:t>
        </w:r>
      </w:ins>
      <w:ins w:id="741" w:author="Yuji Suzuki" w:date="2023-04-10T16:56:00Z">
        <w:r>
          <w:t>.3.1</w:t>
        </w:r>
      </w:ins>
      <w:ins w:id="742" w:author="Yuji Suzuki" w:date="2023-04-10T17:01:00Z">
        <w:r w:rsidR="007A3A2C">
          <w:t>2</w:t>
        </w:r>
      </w:ins>
      <w:ins w:id="743" w:author="Yuji Suzuki" w:date="2023-04-10T16:56:00Z">
        <w:r w:rsidRPr="001701DD">
          <w:t xml:space="preserve">-1: </w:t>
        </w:r>
        <w:r>
          <w:t>E</w:t>
        </w:r>
      </w:ins>
      <w:ins w:id="744" w:author="Yuji Suzuki" w:date="2023-04-10T17:01:00Z">
        <w:r w:rsidR="00E660D4">
          <w:t>CS</w:t>
        </w:r>
      </w:ins>
      <w:ins w:id="745" w:author="Yuji Suzuki" w:date="2023-04-10T16:56:00Z">
        <w:r>
          <w:t xml:space="preserve"> </w:t>
        </w:r>
      </w:ins>
      <w:ins w:id="746" w:author="Yuji Suzuki" w:date="2023-04-10T17:01:00Z">
        <w:r w:rsidR="00E660D4">
          <w:t>discovery</w:t>
        </w:r>
      </w:ins>
      <w:ins w:id="747" w:author="Yuji Suzuki" w:date="2023-04-10T16:56:00Z">
        <w:r w:rsidRPr="001701DD">
          <w:t xml:space="preserve">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C2628" w:rsidRPr="001701DD" w14:paraId="14BAA1F6" w14:textId="77777777" w:rsidTr="005626B2">
        <w:trPr>
          <w:jc w:val="center"/>
          <w:ins w:id="748" w:author="Yuji Suzuki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E0FE2" w14:textId="77777777" w:rsidR="000C2628" w:rsidRPr="001701DD" w:rsidRDefault="000C2628" w:rsidP="005626B2">
            <w:pPr>
              <w:pStyle w:val="TAH"/>
              <w:rPr>
                <w:ins w:id="749" w:author="Yuji Suzuki" w:date="2023-04-10T16:56:00Z"/>
              </w:rPr>
            </w:pPr>
            <w:ins w:id="750" w:author="Yuji Suzuki" w:date="2023-04-10T16:56:00Z">
              <w:r w:rsidRPr="001701D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42E77" w14:textId="77777777" w:rsidR="000C2628" w:rsidRPr="001701DD" w:rsidRDefault="000C2628" w:rsidP="005626B2">
            <w:pPr>
              <w:pStyle w:val="TAH"/>
              <w:rPr>
                <w:ins w:id="751" w:author="Yuji Suzuki" w:date="2023-04-10T16:56:00Z"/>
              </w:rPr>
            </w:pPr>
            <w:ins w:id="752" w:author="Yuji Suzuki" w:date="2023-04-10T16:56:00Z">
              <w:r w:rsidRPr="001701D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74B26" w14:textId="77777777" w:rsidR="000C2628" w:rsidRPr="001701DD" w:rsidRDefault="000C2628" w:rsidP="005626B2">
            <w:pPr>
              <w:pStyle w:val="TAH"/>
              <w:rPr>
                <w:ins w:id="753" w:author="Yuji Suzuki" w:date="2023-04-10T16:56:00Z"/>
              </w:rPr>
            </w:pPr>
            <w:ins w:id="754" w:author="Yuji Suzuki" w:date="2023-04-10T16:56:00Z">
              <w:r w:rsidRPr="001701DD">
                <w:t>Description</w:t>
              </w:r>
            </w:ins>
          </w:p>
        </w:tc>
      </w:tr>
      <w:tr w:rsidR="000C2628" w:rsidRPr="001701DD" w14:paraId="4453510A" w14:textId="77777777" w:rsidTr="005626B2">
        <w:trPr>
          <w:jc w:val="center"/>
          <w:ins w:id="755" w:author="Yuji Suzuki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413D6" w14:textId="77777777" w:rsidR="000C2628" w:rsidRPr="001701DD" w:rsidRDefault="000C2628" w:rsidP="005626B2">
            <w:pPr>
              <w:pStyle w:val="TAL"/>
              <w:rPr>
                <w:ins w:id="756" w:author="Yuji Suzuki" w:date="2023-04-10T16:56:00Z"/>
                <w:lang w:eastAsia="ko-KR"/>
              </w:rPr>
            </w:pPr>
            <w:ins w:id="757" w:author="Yuji Suzuki" w:date="2023-04-10T16:56:00Z">
              <w:r w:rsidRPr="001701DD">
                <w:rPr>
                  <w:lang w:eastAsia="ko-KR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9DECC" w14:textId="77777777" w:rsidR="000C2628" w:rsidRPr="001701DD" w:rsidRDefault="000C2628" w:rsidP="005626B2">
            <w:pPr>
              <w:pStyle w:val="TAC"/>
              <w:rPr>
                <w:ins w:id="758" w:author="Yuji Suzuki" w:date="2023-04-10T16:56:00Z"/>
                <w:lang w:eastAsia="ko-KR"/>
              </w:rPr>
            </w:pPr>
            <w:ins w:id="759" w:author="Yuji Suzuki" w:date="2023-04-10T16:56:00Z">
              <w:r w:rsidRPr="001701DD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4FAB8" w14:textId="77777777" w:rsidR="000C2628" w:rsidRPr="001701DD" w:rsidRDefault="000C2628" w:rsidP="005626B2">
            <w:pPr>
              <w:pStyle w:val="TAL"/>
              <w:rPr>
                <w:ins w:id="760" w:author="Yuji Suzuki" w:date="2023-04-10T16:56:00Z"/>
                <w:lang w:eastAsia="ko-KR"/>
              </w:rPr>
            </w:pPr>
            <w:ins w:id="761" w:author="Yuji Suzuki" w:date="2023-04-10T16:56:00Z">
              <w:r w:rsidRPr="001701DD">
                <w:rPr>
                  <w:lang w:eastAsia="ko-KR"/>
                </w:rPr>
                <w:t>Subscription identifier corresponding to the notification.</w:t>
              </w:r>
            </w:ins>
          </w:p>
        </w:tc>
      </w:tr>
      <w:tr w:rsidR="000C2628" w:rsidRPr="001701DD" w14:paraId="53D101F9" w14:textId="77777777" w:rsidTr="005626B2">
        <w:trPr>
          <w:jc w:val="center"/>
          <w:ins w:id="762" w:author="Yuji Suzuki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8D190" w14:textId="77777777" w:rsidR="000C2628" w:rsidRPr="001701DD" w:rsidRDefault="000C2628" w:rsidP="005626B2">
            <w:pPr>
              <w:pStyle w:val="TAL"/>
              <w:rPr>
                <w:ins w:id="763" w:author="Yuji Suzuki" w:date="2023-04-10T16:56:00Z"/>
                <w:lang w:eastAsia="ko-KR"/>
              </w:rPr>
            </w:pPr>
            <w:ins w:id="764" w:author="Yuji Suzuki" w:date="2023-04-10T16:56:00Z">
              <w:r w:rsidRPr="001701DD">
                <w:rPr>
                  <w:lang w:eastAsia="ko-KR"/>
                </w:rPr>
                <w:t>Notification details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C4E7E" w14:textId="77777777" w:rsidR="000C2628" w:rsidRPr="001701DD" w:rsidRDefault="000C2628" w:rsidP="005626B2">
            <w:pPr>
              <w:pStyle w:val="TAC"/>
              <w:rPr>
                <w:ins w:id="765" w:author="Yuji Suzuki" w:date="2023-04-10T16:56:00Z"/>
                <w:lang w:eastAsia="ko-KR"/>
              </w:rPr>
            </w:pPr>
            <w:ins w:id="766" w:author="Yuji Suzuki" w:date="2023-04-10T16:56:00Z">
              <w:r w:rsidRPr="001701DD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BEEB2" w14:textId="77777777" w:rsidR="000C2628" w:rsidRPr="001701DD" w:rsidRDefault="000C2628" w:rsidP="005626B2">
            <w:pPr>
              <w:pStyle w:val="TAL"/>
              <w:rPr>
                <w:ins w:id="767" w:author="Yuji Suzuki" w:date="2023-04-10T16:56:00Z"/>
                <w:lang w:eastAsia="ko-KR"/>
              </w:rPr>
            </w:pPr>
            <w:ins w:id="768" w:author="Yuji Suzuki" w:date="2023-04-10T16:56:00Z">
              <w:r w:rsidRPr="001701DD">
                <w:rPr>
                  <w:lang w:eastAsia="ko-KR"/>
                </w:rPr>
                <w:t>Information related to the notification</w:t>
              </w:r>
            </w:ins>
          </w:p>
        </w:tc>
      </w:tr>
      <w:tr w:rsidR="00161510" w:rsidRPr="001701DD" w14:paraId="7007C4F3" w14:textId="77777777" w:rsidTr="005626B2">
        <w:trPr>
          <w:jc w:val="center"/>
          <w:ins w:id="769" w:author="Yuji Suzuki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58919" w14:textId="00EEA2ED" w:rsidR="00161510" w:rsidRPr="001701DD" w:rsidRDefault="00161510" w:rsidP="00161510">
            <w:pPr>
              <w:pStyle w:val="TAL"/>
              <w:rPr>
                <w:ins w:id="770" w:author="Yuji Suzuki" w:date="2023-04-10T16:56:00Z"/>
              </w:rPr>
            </w:pPr>
            <w:ins w:id="771" w:author="Yuji Suzuki" w:date="2023-04-10T16:58:00Z">
              <w:r w:rsidRPr="001701DD">
                <w:t>&gt; Discovered E</w:t>
              </w:r>
              <w:r>
                <w:t>C</w:t>
              </w:r>
              <w:r w:rsidRPr="001701DD">
                <w:t>S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93D2D" w14:textId="4FB97F70" w:rsidR="00161510" w:rsidRPr="001701DD" w:rsidRDefault="005C472B" w:rsidP="00161510">
            <w:pPr>
              <w:pStyle w:val="TAC"/>
              <w:rPr>
                <w:ins w:id="772" w:author="Yuji Suzuki" w:date="2023-04-10T16:56:00Z"/>
              </w:rPr>
            </w:pPr>
            <w:ins w:id="773" w:author="Yuji Suzuki" w:date="2023-04-10T16:5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CD0EC" w14:textId="6C437501" w:rsidR="00161510" w:rsidRPr="001701DD" w:rsidRDefault="00161510" w:rsidP="00161510">
            <w:pPr>
              <w:pStyle w:val="TAL"/>
              <w:rPr>
                <w:ins w:id="774" w:author="Yuji Suzuki" w:date="2023-04-10T16:56:00Z"/>
                <w:rFonts w:cs="Arial"/>
              </w:rPr>
            </w:pPr>
            <w:ins w:id="775" w:author="Yuji Suzuki" w:date="2023-04-10T16:58:00Z">
              <w:r w:rsidRPr="001701DD">
                <w:t>List of discovered E</w:t>
              </w:r>
              <w:r>
                <w:t>C</w:t>
              </w:r>
              <w:r w:rsidRPr="001701DD">
                <w:t>S(s). Each element includes the information described below.</w:t>
              </w:r>
            </w:ins>
          </w:p>
        </w:tc>
      </w:tr>
      <w:tr w:rsidR="00161510" w:rsidRPr="001701DD" w14:paraId="42263A8E" w14:textId="77777777" w:rsidTr="005626B2">
        <w:trPr>
          <w:jc w:val="center"/>
          <w:ins w:id="776" w:author="Yuji Suzuki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B8899" w14:textId="72EC8552" w:rsidR="00161510" w:rsidRPr="001701DD" w:rsidRDefault="00161510" w:rsidP="00161510">
            <w:pPr>
              <w:pStyle w:val="TAL"/>
              <w:rPr>
                <w:ins w:id="777" w:author="Yuji Suzuki" w:date="2023-04-10T16:56:00Z"/>
                <w:lang w:eastAsia="ko-KR"/>
              </w:rPr>
            </w:pPr>
            <w:ins w:id="778" w:author="Yuji Suzuki" w:date="2023-04-10T16:58:00Z">
              <w:r w:rsidRPr="001701DD">
                <w:rPr>
                  <w:lang w:eastAsia="ko-KR"/>
                </w:rPr>
                <w:t>&gt;&gt; E</w:t>
              </w:r>
              <w:r>
                <w:rPr>
                  <w:lang w:eastAsia="ko-KR"/>
                </w:rPr>
                <w:t>CS configuration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44C32" w14:textId="76C39299" w:rsidR="00161510" w:rsidRPr="001701DD" w:rsidRDefault="00161510" w:rsidP="00161510">
            <w:pPr>
              <w:pStyle w:val="TAC"/>
              <w:rPr>
                <w:ins w:id="779" w:author="Yuji Suzuki" w:date="2023-04-10T16:56:00Z"/>
                <w:lang w:eastAsia="ko-KR"/>
              </w:rPr>
            </w:pPr>
            <w:ins w:id="780" w:author="Yuji Suzuki" w:date="2023-04-10T16:58:00Z">
              <w:r w:rsidRPr="001701DD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BE253" w14:textId="47DBE281" w:rsidR="00161510" w:rsidRPr="001701DD" w:rsidRDefault="00161510" w:rsidP="00161510">
            <w:pPr>
              <w:pStyle w:val="TAL"/>
              <w:rPr>
                <w:ins w:id="781" w:author="Yuji Suzuki" w:date="2023-04-10T16:56:00Z"/>
                <w:lang w:eastAsia="ko-KR"/>
              </w:rPr>
            </w:pPr>
            <w:ins w:id="782" w:author="Yuji Suzuki" w:date="2023-04-10T16:58:00Z">
              <w:r>
                <w:t>Configuration information of the ECS</w:t>
              </w:r>
            </w:ins>
          </w:p>
        </w:tc>
      </w:tr>
      <w:tr w:rsidR="00161510" w:rsidRPr="001701DD" w14:paraId="1135E817" w14:textId="77777777" w:rsidTr="005626B2">
        <w:trPr>
          <w:jc w:val="center"/>
          <w:ins w:id="783" w:author="Yuji Suzuki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14076" w14:textId="598D507E" w:rsidR="00161510" w:rsidRPr="001701DD" w:rsidRDefault="00161510" w:rsidP="00161510">
            <w:pPr>
              <w:pStyle w:val="TAL"/>
              <w:rPr>
                <w:ins w:id="784" w:author="Yuji Suzuki" w:date="2023-04-10T16:56:00Z"/>
                <w:lang w:eastAsia="ko-KR"/>
              </w:rPr>
            </w:pPr>
            <w:ins w:id="785" w:author="Yuji Suzuki" w:date="2023-04-10T16:58:00Z">
              <w:r w:rsidRPr="001701DD">
                <w:rPr>
                  <w:lang w:eastAsia="ko-KR"/>
                </w:rPr>
                <w:t xml:space="preserve">&gt;&gt; </w:t>
              </w:r>
              <w:r>
                <w:rPr>
                  <w:lang w:eastAsia="ko-KR"/>
                </w:rPr>
                <w:t>DNN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32D7C4" w14:textId="1D55E59D" w:rsidR="00161510" w:rsidRPr="001701DD" w:rsidRDefault="00161510" w:rsidP="00161510">
            <w:pPr>
              <w:pStyle w:val="TAC"/>
              <w:rPr>
                <w:ins w:id="786" w:author="Yuji Suzuki" w:date="2023-04-10T16:56:00Z"/>
                <w:lang w:eastAsia="ko-KR"/>
              </w:rPr>
            </w:pPr>
            <w:ins w:id="787" w:author="Yuji Suzuki" w:date="2023-04-10T16:58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C5F6E" w14:textId="03568AD6" w:rsidR="00161510" w:rsidRPr="001701DD" w:rsidRDefault="00161510" w:rsidP="00161510">
            <w:pPr>
              <w:pStyle w:val="TAL"/>
              <w:rPr>
                <w:ins w:id="788" w:author="Yuji Suzuki" w:date="2023-04-10T16:56:00Z"/>
                <w:lang w:eastAsia="ko-KR"/>
              </w:rPr>
            </w:pPr>
            <w:ins w:id="789" w:author="Yuji Suzuki" w:date="2023-04-10T16:58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NN required for establish an LBO PDU session to the ECS</w:t>
              </w:r>
            </w:ins>
          </w:p>
        </w:tc>
      </w:tr>
      <w:tr w:rsidR="00161510" w:rsidRPr="001701DD" w14:paraId="57D06856" w14:textId="77777777" w:rsidTr="005626B2">
        <w:trPr>
          <w:jc w:val="center"/>
          <w:ins w:id="790" w:author="Yuji Suzuki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567C3" w14:textId="2A18DC35" w:rsidR="00161510" w:rsidRPr="001701DD" w:rsidRDefault="00161510" w:rsidP="00161510">
            <w:pPr>
              <w:pStyle w:val="TAL"/>
              <w:rPr>
                <w:ins w:id="791" w:author="Yuji Suzuki" w:date="2023-04-10T16:56:00Z"/>
              </w:rPr>
            </w:pPr>
            <w:ins w:id="792" w:author="Yuji Suzuki" w:date="2023-04-10T16:58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>&gt; S-NSSAI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A8087" w14:textId="16C49408" w:rsidR="00161510" w:rsidRPr="001701DD" w:rsidRDefault="00161510" w:rsidP="00161510">
            <w:pPr>
              <w:pStyle w:val="TAC"/>
              <w:rPr>
                <w:ins w:id="793" w:author="Yuji Suzuki" w:date="2023-04-10T16:56:00Z"/>
              </w:rPr>
            </w:pPr>
            <w:ins w:id="794" w:author="Yuji Suzuki" w:date="2023-04-10T16:58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188F8" w14:textId="0E6FA1EB" w:rsidR="00161510" w:rsidRPr="001701DD" w:rsidRDefault="00161510" w:rsidP="00161510">
            <w:pPr>
              <w:pStyle w:val="TAL"/>
              <w:rPr>
                <w:ins w:id="795" w:author="Yuji Suzuki" w:date="2023-04-10T16:56:00Z"/>
                <w:rFonts w:cs="Arial"/>
              </w:rPr>
            </w:pPr>
            <w:ins w:id="796" w:author="Yuji Suzuki" w:date="2023-04-10T16:58:00Z">
              <w:r>
                <w:rPr>
                  <w:lang w:eastAsia="ja-JP"/>
                </w:rPr>
                <w:t>S-NSSAI required for establish an LBO PDU session to the ECS</w:t>
              </w:r>
            </w:ins>
          </w:p>
        </w:tc>
      </w:tr>
      <w:tr w:rsidR="00161510" w:rsidRPr="001701DD" w14:paraId="4C2413FA" w14:textId="77777777" w:rsidTr="004E7880">
        <w:trPr>
          <w:jc w:val="center"/>
          <w:ins w:id="797" w:author="Yuji Suzuki" w:date="2023-04-10T16:5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0059C" w14:textId="714EEE52" w:rsidR="00161510" w:rsidRPr="001701DD" w:rsidRDefault="00161510" w:rsidP="00161510">
            <w:pPr>
              <w:pStyle w:val="TAL"/>
              <w:rPr>
                <w:ins w:id="798" w:author="Yuji Suzuki" w:date="2023-04-10T16:56:00Z"/>
                <w:lang w:eastAsia="ko-KR"/>
              </w:rPr>
            </w:pPr>
            <w:ins w:id="799" w:author="Yuji Suzuki" w:date="2023-04-10T16:59:00Z">
              <w:r w:rsidRPr="001701DD">
                <w:t>NOTE:</w:t>
              </w:r>
              <w:r w:rsidRPr="001701DD">
                <w:tab/>
              </w:r>
              <w:r>
                <w:t>These IEs may</w:t>
              </w:r>
              <w:r w:rsidRPr="001701DD">
                <w:t xml:space="preserve"> be included if the </w:t>
              </w:r>
              <w:r>
                <w:t>UE hosting the EEC is roaming</w:t>
              </w:r>
              <w:r w:rsidRPr="001701DD">
                <w:t>.</w:t>
              </w:r>
            </w:ins>
          </w:p>
        </w:tc>
      </w:tr>
    </w:tbl>
    <w:p w14:paraId="5676514E" w14:textId="77777777" w:rsidR="000C2628" w:rsidRPr="000C2628" w:rsidRDefault="000C2628" w:rsidP="000C2628">
      <w:pPr>
        <w:rPr>
          <w:ins w:id="800" w:author="Yuji Suzuki" w:date="2023-04-10T14:27:00Z"/>
        </w:rPr>
      </w:pPr>
    </w:p>
    <w:p w14:paraId="1BCAA7AC" w14:textId="2E899AC3" w:rsidR="00B728FC" w:rsidRDefault="00B728FC" w:rsidP="00C22AB1">
      <w:pPr>
        <w:pStyle w:val="Heading4"/>
        <w:rPr>
          <w:ins w:id="801" w:author="Yuji Suzuki" w:date="2023-04-10T17:00:00Z"/>
        </w:rPr>
      </w:pPr>
      <w:ins w:id="802" w:author="Yuji Suzuki" w:date="2023-04-10T14:27:00Z">
        <w:r>
          <w:t>8.17.3.13</w:t>
        </w:r>
        <w:r>
          <w:tab/>
          <w:t xml:space="preserve">ECS discovery subscription </w:t>
        </w:r>
        <w:r w:rsidR="00A55FA1">
          <w:t xml:space="preserve">update </w:t>
        </w:r>
        <w:r>
          <w:t>request</w:t>
        </w:r>
      </w:ins>
    </w:p>
    <w:p w14:paraId="6BE8EB9F" w14:textId="4F1DD57C" w:rsidR="007A3A2C" w:rsidRPr="001701DD" w:rsidRDefault="007A3A2C" w:rsidP="007A3A2C">
      <w:pPr>
        <w:rPr>
          <w:ins w:id="803" w:author="Yuji Suzuki" w:date="2023-04-10T17:00:00Z"/>
          <w:lang w:eastAsia="ko-KR"/>
        </w:rPr>
      </w:pPr>
      <w:ins w:id="804" w:author="Yuji Suzuki" w:date="2023-04-10T17:00:00Z">
        <w:r w:rsidRPr="001701DD">
          <w:t>Table </w:t>
        </w:r>
        <w:r>
          <w:t>8.17.3.13</w:t>
        </w:r>
        <w:r w:rsidRPr="001701DD">
          <w:t xml:space="preserve">-1 describes information elements for the </w:t>
        </w:r>
        <w:r>
          <w:t>ECS discovery</w:t>
        </w:r>
        <w:r w:rsidRPr="001701DD">
          <w:t xml:space="preserve"> </w:t>
        </w:r>
        <w:r>
          <w:t xml:space="preserve">subscription update request </w:t>
        </w:r>
        <w:r w:rsidRPr="001701DD">
          <w:t xml:space="preserve">sent by the </w:t>
        </w:r>
        <w:r>
          <w:t>ECS</w:t>
        </w:r>
        <w:r w:rsidRPr="001701DD">
          <w:t xml:space="preserve"> to the E</w:t>
        </w:r>
        <w:r>
          <w:t>CS-ER</w:t>
        </w:r>
        <w:r w:rsidRPr="001701DD">
          <w:t>.</w:t>
        </w:r>
      </w:ins>
    </w:p>
    <w:p w14:paraId="61A4251A" w14:textId="5BFCF686" w:rsidR="007A3A2C" w:rsidRPr="001701DD" w:rsidRDefault="007A3A2C" w:rsidP="007A3A2C">
      <w:pPr>
        <w:pStyle w:val="TH"/>
        <w:rPr>
          <w:ins w:id="805" w:author="Yuji Suzuki" w:date="2023-04-10T17:00:00Z"/>
        </w:rPr>
      </w:pPr>
      <w:ins w:id="806" w:author="Yuji Suzuki" w:date="2023-04-10T17:00:00Z">
        <w:r w:rsidRPr="001701DD">
          <w:lastRenderedPageBreak/>
          <w:t>Table </w:t>
        </w:r>
        <w:r>
          <w:t>8.1</w:t>
        </w:r>
      </w:ins>
      <w:ins w:id="807" w:author="Yuji Suzuki" w:date="2023-04-10T17:01:00Z">
        <w:r>
          <w:t>7</w:t>
        </w:r>
      </w:ins>
      <w:ins w:id="808" w:author="Yuji Suzuki" w:date="2023-04-10T17:00:00Z">
        <w:r>
          <w:t>.3.1</w:t>
        </w:r>
      </w:ins>
      <w:ins w:id="809" w:author="Yuji Suzuki" w:date="2023-04-10T17:01:00Z">
        <w:r>
          <w:t>3</w:t>
        </w:r>
      </w:ins>
      <w:ins w:id="810" w:author="Yuji Suzuki" w:date="2023-04-10T17:00:00Z">
        <w:r w:rsidRPr="001701DD">
          <w:t xml:space="preserve">-1: </w:t>
        </w:r>
        <w:r>
          <w:t>E</w:t>
        </w:r>
      </w:ins>
      <w:ins w:id="811" w:author="Yuji Suzuki" w:date="2023-04-10T17:05:00Z">
        <w:r w:rsidR="000D1091">
          <w:t>CS</w:t>
        </w:r>
      </w:ins>
      <w:ins w:id="812" w:author="Yuji Suzuki" w:date="2023-04-10T17:00:00Z">
        <w:r>
          <w:t xml:space="preserve"> </w:t>
        </w:r>
      </w:ins>
      <w:ins w:id="813" w:author="Yuji Suzuki" w:date="2023-04-10T17:05:00Z">
        <w:r w:rsidR="000D1091">
          <w:t>discovery</w:t>
        </w:r>
      </w:ins>
      <w:ins w:id="814" w:author="Yuji Suzuki" w:date="2023-04-10T17:00:00Z">
        <w:r w:rsidRPr="001701DD">
          <w:t xml:space="preserve"> subscription update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A3A2C" w:rsidRPr="001701DD" w14:paraId="26A6083C" w14:textId="77777777" w:rsidTr="005626B2">
        <w:trPr>
          <w:jc w:val="center"/>
          <w:ins w:id="815" w:author="Yuji Suzuki" w:date="2023-04-10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0377A" w14:textId="77777777" w:rsidR="007A3A2C" w:rsidRPr="001701DD" w:rsidRDefault="007A3A2C" w:rsidP="005626B2">
            <w:pPr>
              <w:pStyle w:val="TAH"/>
              <w:rPr>
                <w:ins w:id="816" w:author="Yuji Suzuki" w:date="2023-04-10T17:00:00Z"/>
              </w:rPr>
            </w:pPr>
            <w:ins w:id="817" w:author="Yuji Suzuki" w:date="2023-04-10T17:00:00Z">
              <w:r w:rsidRPr="001701D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D25C6" w14:textId="77777777" w:rsidR="007A3A2C" w:rsidRPr="001701DD" w:rsidRDefault="007A3A2C" w:rsidP="005626B2">
            <w:pPr>
              <w:pStyle w:val="TAH"/>
              <w:rPr>
                <w:ins w:id="818" w:author="Yuji Suzuki" w:date="2023-04-10T17:00:00Z"/>
              </w:rPr>
            </w:pPr>
            <w:ins w:id="819" w:author="Yuji Suzuki" w:date="2023-04-10T17:00:00Z">
              <w:r w:rsidRPr="001701D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F10D9" w14:textId="77777777" w:rsidR="007A3A2C" w:rsidRPr="001701DD" w:rsidRDefault="007A3A2C" w:rsidP="005626B2">
            <w:pPr>
              <w:pStyle w:val="TAH"/>
              <w:rPr>
                <w:ins w:id="820" w:author="Yuji Suzuki" w:date="2023-04-10T17:00:00Z"/>
              </w:rPr>
            </w:pPr>
            <w:ins w:id="821" w:author="Yuji Suzuki" w:date="2023-04-10T17:00:00Z">
              <w:r w:rsidRPr="001701DD">
                <w:t>Description</w:t>
              </w:r>
            </w:ins>
          </w:p>
        </w:tc>
      </w:tr>
      <w:tr w:rsidR="007A3A2C" w:rsidRPr="001701DD" w14:paraId="0DF808D4" w14:textId="77777777" w:rsidTr="005626B2">
        <w:trPr>
          <w:jc w:val="center"/>
          <w:ins w:id="822" w:author="Yuji Suzuki" w:date="2023-04-10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6B080" w14:textId="77777777" w:rsidR="007A3A2C" w:rsidRPr="001701DD" w:rsidRDefault="007A3A2C" w:rsidP="005626B2">
            <w:pPr>
              <w:pStyle w:val="TAL"/>
              <w:rPr>
                <w:ins w:id="823" w:author="Yuji Suzuki" w:date="2023-04-10T17:00:00Z"/>
              </w:rPr>
            </w:pPr>
            <w:ins w:id="824" w:author="Yuji Suzuki" w:date="2023-04-10T17:00:00Z">
              <w:r w:rsidRPr="001701DD">
                <w:t xml:space="preserve">Subscription </w:t>
              </w:r>
              <w: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DFC03" w14:textId="77777777" w:rsidR="007A3A2C" w:rsidRPr="001701DD" w:rsidRDefault="007A3A2C" w:rsidP="005626B2">
            <w:pPr>
              <w:pStyle w:val="TAC"/>
              <w:rPr>
                <w:ins w:id="825" w:author="Yuji Suzuki" w:date="2023-04-10T17:00:00Z"/>
              </w:rPr>
            </w:pPr>
            <w:ins w:id="826" w:author="Yuji Suzuki" w:date="2023-04-10T17:00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9CCF0" w14:textId="77777777" w:rsidR="007A3A2C" w:rsidRPr="001701DD" w:rsidRDefault="007A3A2C" w:rsidP="005626B2">
            <w:pPr>
              <w:pStyle w:val="TAL"/>
              <w:rPr>
                <w:ins w:id="827" w:author="Yuji Suzuki" w:date="2023-04-10T17:00:00Z"/>
                <w:rFonts w:cs="Arial"/>
              </w:rPr>
            </w:pPr>
            <w:ins w:id="828" w:author="Yuji Suzuki" w:date="2023-04-10T17:00:00Z">
              <w:r w:rsidRPr="001701DD">
                <w:rPr>
                  <w:lang w:eastAsia="ko-KR"/>
                </w:rPr>
                <w:t>Subscription identifier corresponding to the update request.</w:t>
              </w:r>
            </w:ins>
          </w:p>
        </w:tc>
      </w:tr>
      <w:tr w:rsidR="007A3A2C" w:rsidRPr="001701DD" w14:paraId="2F92C050" w14:textId="77777777" w:rsidTr="005626B2">
        <w:trPr>
          <w:jc w:val="center"/>
          <w:ins w:id="829" w:author="Yuji Suzuki" w:date="2023-04-10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7673B" w14:textId="77777777" w:rsidR="007A3A2C" w:rsidRPr="001701DD" w:rsidRDefault="007A3A2C" w:rsidP="005626B2">
            <w:pPr>
              <w:pStyle w:val="TAL"/>
              <w:rPr>
                <w:ins w:id="830" w:author="Yuji Suzuki" w:date="2023-04-10T17:00:00Z"/>
              </w:rPr>
            </w:pPr>
            <w:ins w:id="831" w:author="Yuji Suzuki" w:date="2023-04-10T17:00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047CF" w14:textId="77777777" w:rsidR="007A3A2C" w:rsidRPr="001701DD" w:rsidRDefault="007A3A2C" w:rsidP="005626B2">
            <w:pPr>
              <w:pStyle w:val="TAC"/>
              <w:rPr>
                <w:ins w:id="832" w:author="Yuji Suzuki" w:date="2023-04-10T17:00:00Z"/>
              </w:rPr>
            </w:pPr>
            <w:ins w:id="833" w:author="Yuji Suzuki" w:date="2023-04-10T17:00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F8FF7" w14:textId="67980B3A" w:rsidR="007A3A2C" w:rsidRPr="001701DD" w:rsidRDefault="007A3A2C" w:rsidP="005626B2">
            <w:pPr>
              <w:pStyle w:val="TAL"/>
              <w:rPr>
                <w:ins w:id="834" w:author="Yuji Suzuki" w:date="2023-04-10T17:00:00Z"/>
              </w:rPr>
            </w:pPr>
            <w:ins w:id="835" w:author="Yuji Suzuki" w:date="2023-04-10T17:00:00Z">
              <w:r w:rsidRPr="001701DD">
                <w:rPr>
                  <w:rFonts w:cs="Arial"/>
                </w:rPr>
                <w:t xml:space="preserve">Security credentials of the </w:t>
              </w:r>
            </w:ins>
            <w:ins w:id="836" w:author="Yuji Suzuki" w:date="2023-04-10T17:03:00Z">
              <w:r w:rsidR="002E51C9">
                <w:rPr>
                  <w:rFonts w:cs="Arial"/>
                </w:rPr>
                <w:t>ECS</w:t>
              </w:r>
            </w:ins>
            <w:ins w:id="837" w:author="Yuji Suzuki" w:date="2023-04-10T17:00:00Z">
              <w:r w:rsidRPr="001701DD">
                <w:rPr>
                  <w:rFonts w:cs="Arial"/>
                </w:rPr>
                <w:t>.</w:t>
              </w:r>
            </w:ins>
          </w:p>
        </w:tc>
      </w:tr>
      <w:tr w:rsidR="00F15731" w:rsidRPr="001701DD" w14:paraId="7604C4D1" w14:textId="77777777" w:rsidTr="005626B2">
        <w:trPr>
          <w:jc w:val="center"/>
          <w:ins w:id="838" w:author="Yuji Suzuki" w:date="2023-04-10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87EC7" w14:textId="38482274" w:rsidR="00F15731" w:rsidRPr="001701DD" w:rsidRDefault="00F15731" w:rsidP="00F15731">
            <w:pPr>
              <w:pStyle w:val="TAL"/>
              <w:rPr>
                <w:ins w:id="839" w:author="Yuji Suzuki" w:date="2023-04-10T17:00:00Z"/>
              </w:rPr>
            </w:pPr>
            <w:ins w:id="840" w:author="Yuji Suzuki" w:date="2023-04-10T17:04:00Z">
              <w:r>
                <w:rPr>
                  <w:rFonts w:hint="eastAsia"/>
                  <w:lang w:eastAsia="ja-JP"/>
                </w:rPr>
                <w:t>L</w:t>
              </w:r>
              <w:r>
                <w:rPr>
                  <w:lang w:eastAsia="ja-JP"/>
                </w:rPr>
                <w:t>ist of ECS discovery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4573C" w14:textId="425E8AD1" w:rsidR="00F15731" w:rsidRPr="001701DD" w:rsidRDefault="00F15731" w:rsidP="00F15731">
            <w:pPr>
              <w:pStyle w:val="TAC"/>
              <w:rPr>
                <w:ins w:id="841" w:author="Yuji Suzuki" w:date="2023-04-10T17:00:00Z"/>
              </w:rPr>
            </w:pPr>
            <w:ins w:id="842" w:author="Yuji Suzuki" w:date="2023-04-10T17:04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36273" w14:textId="40004320" w:rsidR="00F15731" w:rsidRPr="001701DD" w:rsidRDefault="00F15731" w:rsidP="00F15731">
            <w:pPr>
              <w:pStyle w:val="TAL"/>
              <w:rPr>
                <w:ins w:id="843" w:author="Yuji Suzuki" w:date="2023-04-10T17:00:00Z"/>
                <w:rFonts w:cs="Arial"/>
              </w:rPr>
            </w:pPr>
            <w:ins w:id="844" w:author="Yuji Suzuki" w:date="2023-04-10T17:04:00Z">
              <w:r>
                <w:rPr>
                  <w:rFonts w:cs="Arial" w:hint="eastAsia"/>
                  <w:lang w:eastAsia="ja-JP"/>
                </w:rPr>
                <w:t>L</w:t>
              </w:r>
              <w:r>
                <w:rPr>
                  <w:rFonts w:cs="Arial"/>
                  <w:lang w:eastAsia="ja-JP"/>
                </w:rPr>
                <w:t>ist of filters to discover ECS(s). Each element includes the information described below.</w:t>
              </w:r>
            </w:ins>
          </w:p>
        </w:tc>
      </w:tr>
      <w:tr w:rsidR="00F15731" w:rsidRPr="001701DD" w14:paraId="383D6090" w14:textId="77777777" w:rsidTr="005626B2">
        <w:trPr>
          <w:jc w:val="center"/>
          <w:ins w:id="845" w:author="Yuji Suzuki" w:date="2023-04-10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F8D9F" w14:textId="651BFC3D" w:rsidR="00F15731" w:rsidRPr="001701DD" w:rsidRDefault="00F15731" w:rsidP="00F15731">
            <w:pPr>
              <w:pStyle w:val="TAL"/>
              <w:rPr>
                <w:ins w:id="846" w:author="Yuji Suzuki" w:date="2023-04-10T17:00:00Z"/>
              </w:rPr>
            </w:pPr>
            <w:ins w:id="847" w:author="Yuji Suzuki" w:date="2023-04-10T17:04:00Z">
              <w:r>
                <w:t>&gt; Service provisioning 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8E4CD" w14:textId="7DA89349" w:rsidR="00F15731" w:rsidRPr="001701DD" w:rsidRDefault="00F15731" w:rsidP="00F15731">
            <w:pPr>
              <w:pStyle w:val="TAC"/>
              <w:rPr>
                <w:ins w:id="848" w:author="Yuji Suzuki" w:date="2023-04-10T17:00:00Z"/>
              </w:rPr>
            </w:pPr>
            <w:ins w:id="849" w:author="Yuji Suzuki" w:date="2023-04-10T17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E76B8" w14:textId="472763A3" w:rsidR="00F15731" w:rsidRPr="001701DD" w:rsidRDefault="00F15731" w:rsidP="00F15731">
            <w:pPr>
              <w:pStyle w:val="TAL"/>
              <w:rPr>
                <w:ins w:id="850" w:author="Yuji Suzuki" w:date="2023-04-10T17:00:00Z"/>
                <w:rFonts w:cs="Arial"/>
              </w:rPr>
            </w:pPr>
            <w:ins w:id="851" w:author="Yuji Suzuki" w:date="2023-04-10T17:04:00Z">
              <w:r>
                <w:t>Service provisioning filters received from the EEC or the EES</w:t>
              </w:r>
            </w:ins>
          </w:p>
        </w:tc>
      </w:tr>
      <w:tr w:rsidR="00F15731" w:rsidRPr="001701DD" w14:paraId="5B8CA884" w14:textId="77777777" w:rsidTr="005626B2">
        <w:trPr>
          <w:jc w:val="center"/>
          <w:ins w:id="852" w:author="Yuji Suzuki" w:date="2023-04-10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E478F" w14:textId="4D263177" w:rsidR="00F15731" w:rsidRPr="001701DD" w:rsidRDefault="00F15731" w:rsidP="00F15731">
            <w:pPr>
              <w:pStyle w:val="TAL"/>
              <w:rPr>
                <w:ins w:id="853" w:author="Yuji Suzuki" w:date="2023-04-10T17:00:00Z"/>
              </w:rPr>
            </w:pPr>
            <w:ins w:id="854" w:author="Yuji Suzuki" w:date="2023-04-10T17:04:00Z">
              <w:r>
                <w:rPr>
                  <w:lang w:eastAsia="ja-JP"/>
                </w:rPr>
                <w:t xml:space="preserve">&gt; </w:t>
              </w:r>
              <w:r>
                <w:rPr>
                  <w:rFonts w:hint="eastAsia"/>
                  <w:lang w:eastAsia="ja-JP"/>
                </w:rPr>
                <w:t>U</w:t>
              </w:r>
              <w:r>
                <w:rPr>
                  <w:lang w:eastAsia="ja-JP"/>
                </w:rPr>
                <w:t>E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C0B39" w14:textId="4D44867C" w:rsidR="00F15731" w:rsidRPr="001701DD" w:rsidRDefault="00F15731" w:rsidP="00F15731">
            <w:pPr>
              <w:pStyle w:val="TAC"/>
              <w:rPr>
                <w:ins w:id="855" w:author="Yuji Suzuki" w:date="2023-04-10T17:00:00Z"/>
              </w:rPr>
            </w:pPr>
            <w:ins w:id="856" w:author="Yuji Suzuki" w:date="2023-04-10T17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74E1E" w14:textId="58E81E3C" w:rsidR="00F15731" w:rsidRPr="001701DD" w:rsidRDefault="00F15731" w:rsidP="00F15731">
            <w:pPr>
              <w:pStyle w:val="TAL"/>
              <w:rPr>
                <w:ins w:id="857" w:author="Yuji Suzuki" w:date="2023-04-10T17:00:00Z"/>
                <w:rFonts w:cs="Arial"/>
              </w:rPr>
            </w:pPr>
            <w:ins w:id="858" w:author="Yuji Suzuki" w:date="2023-04-10T17:04:00Z">
              <w:r>
                <w:rPr>
                  <w:lang w:eastAsia="ja-JP"/>
                </w:rPr>
                <w:t>Location of the UE hosting the EEC</w:t>
              </w:r>
            </w:ins>
          </w:p>
        </w:tc>
      </w:tr>
      <w:tr w:rsidR="00F15731" w:rsidRPr="001701DD" w14:paraId="40772E5F" w14:textId="77777777" w:rsidTr="005626B2">
        <w:trPr>
          <w:jc w:val="center"/>
          <w:ins w:id="859" w:author="Yuji Suzuki" w:date="2023-04-10T17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9C511" w14:textId="5BDCBFCF" w:rsidR="00F15731" w:rsidRPr="001701DD" w:rsidRDefault="00F15731" w:rsidP="00F15731">
            <w:pPr>
              <w:pStyle w:val="TAL"/>
              <w:rPr>
                <w:ins w:id="860" w:author="Yuji Suzuki" w:date="2023-04-10T17:00:00Z"/>
              </w:rPr>
            </w:pPr>
            <w:ins w:id="861" w:author="Yuji Suzuki" w:date="2023-04-10T17:04:00Z">
              <w:r>
                <w:rPr>
                  <w:lang w:eastAsia="ja-JP"/>
                </w:rPr>
                <w:t xml:space="preserve">&gt; </w:t>
              </w:r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erving PLMN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9F357" w14:textId="3EB74423" w:rsidR="00F15731" w:rsidRPr="001701DD" w:rsidRDefault="00F15731" w:rsidP="00F15731">
            <w:pPr>
              <w:pStyle w:val="TAC"/>
              <w:rPr>
                <w:ins w:id="862" w:author="Yuji Suzuki" w:date="2023-04-10T17:00:00Z"/>
              </w:rPr>
            </w:pPr>
            <w:ins w:id="863" w:author="Yuji Suzuki" w:date="2023-04-10T17:04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94C76" w14:textId="17BDC7B0" w:rsidR="00F15731" w:rsidRPr="001701DD" w:rsidRDefault="00F15731" w:rsidP="00F15731">
            <w:pPr>
              <w:pStyle w:val="TAL"/>
              <w:rPr>
                <w:ins w:id="864" w:author="Yuji Suzuki" w:date="2023-04-10T17:00:00Z"/>
                <w:rFonts w:cs="Arial"/>
              </w:rPr>
            </w:pPr>
            <w:ins w:id="865" w:author="Yuji Suzuki" w:date="2023-04-10T17:04:00Z">
              <w:r>
                <w:rPr>
                  <w:lang w:eastAsia="ja-JP"/>
                </w:rPr>
                <w:t>PLMNID of the serving PLMN</w:t>
              </w:r>
            </w:ins>
          </w:p>
        </w:tc>
      </w:tr>
      <w:tr w:rsidR="00F15731" w:rsidRPr="001701DD" w14:paraId="718AA011" w14:textId="77777777" w:rsidTr="006D492A">
        <w:trPr>
          <w:jc w:val="center"/>
          <w:ins w:id="866" w:author="Yuji Suzuki" w:date="2023-04-10T17:0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1C54C" w14:textId="370EBA9D" w:rsidR="00F15731" w:rsidRPr="001701DD" w:rsidRDefault="00F15731" w:rsidP="00F15731">
            <w:pPr>
              <w:pStyle w:val="TAL"/>
              <w:rPr>
                <w:ins w:id="867" w:author="Yuji Suzuki" w:date="2023-04-10T17:00:00Z"/>
              </w:rPr>
            </w:pPr>
            <w:ins w:id="868" w:author="Yuji Suzuki" w:date="2023-04-10T17:04:00Z">
              <w:r w:rsidRPr="001701DD">
                <w:t>NOTE:</w:t>
              </w:r>
              <w:r w:rsidRPr="001701DD">
                <w:tab/>
              </w:r>
              <w:r>
                <w:t>This IE shall</w:t>
              </w:r>
              <w:r w:rsidRPr="001701DD">
                <w:t xml:space="preserve"> be included if the </w:t>
              </w:r>
              <w:r>
                <w:t>UE hosting the EEC is roaming</w:t>
              </w:r>
              <w:r w:rsidRPr="001701DD">
                <w:t>.</w:t>
              </w:r>
            </w:ins>
          </w:p>
        </w:tc>
      </w:tr>
    </w:tbl>
    <w:p w14:paraId="227F0ABD" w14:textId="77777777" w:rsidR="00CA5A9D" w:rsidRPr="007A3A2C" w:rsidRDefault="00CA5A9D" w:rsidP="00CA5A9D">
      <w:pPr>
        <w:rPr>
          <w:ins w:id="869" w:author="Yuji Suzuki" w:date="2023-04-10T14:24:00Z"/>
        </w:rPr>
      </w:pPr>
    </w:p>
    <w:p w14:paraId="41911C94" w14:textId="216C28BC" w:rsidR="00A55FA1" w:rsidRDefault="00A55FA1" w:rsidP="00C22AB1">
      <w:pPr>
        <w:pStyle w:val="Heading4"/>
        <w:rPr>
          <w:ins w:id="870" w:author="Yuji Suzuki" w:date="2023-04-10T17:04:00Z"/>
        </w:rPr>
      </w:pPr>
      <w:ins w:id="871" w:author="Yuji Suzuki" w:date="2023-04-10T14:27:00Z">
        <w:r>
          <w:t>8.17.3.14</w:t>
        </w:r>
        <w:r>
          <w:tab/>
          <w:t>ECS discovery subscription update response</w:t>
        </w:r>
      </w:ins>
    </w:p>
    <w:p w14:paraId="54BF11EF" w14:textId="00523D50" w:rsidR="00376B7E" w:rsidRPr="001701DD" w:rsidRDefault="00376B7E" w:rsidP="00376B7E">
      <w:pPr>
        <w:rPr>
          <w:ins w:id="872" w:author="Yuji Suzuki" w:date="2023-04-10T17:04:00Z"/>
          <w:lang w:eastAsia="ko-KR"/>
        </w:rPr>
      </w:pPr>
      <w:ins w:id="873" w:author="Yuji Suzuki" w:date="2023-04-10T17:04:00Z">
        <w:r w:rsidRPr="001701DD">
          <w:t>Table </w:t>
        </w:r>
        <w:r>
          <w:t>8.17.3.1</w:t>
        </w:r>
      </w:ins>
      <w:ins w:id="874" w:author="Yuji Suzuki" w:date="2023-04-10T17:05:00Z">
        <w:r>
          <w:t>4</w:t>
        </w:r>
      </w:ins>
      <w:ins w:id="875" w:author="Yuji Suzuki" w:date="2023-04-10T17:04:00Z">
        <w:r w:rsidRPr="001701DD">
          <w:t xml:space="preserve">-1 describes information elements for the </w:t>
        </w:r>
        <w:r>
          <w:t>E</w:t>
        </w:r>
      </w:ins>
      <w:ins w:id="876" w:author="Yuji Suzuki" w:date="2023-04-10T17:05:00Z">
        <w:r>
          <w:t>CS discovery</w:t>
        </w:r>
      </w:ins>
      <w:ins w:id="877" w:author="Yuji Suzuki" w:date="2023-04-10T17:04:00Z">
        <w:r>
          <w:t xml:space="preserve"> subscription update response</w:t>
        </w:r>
        <w:r w:rsidRPr="001701DD">
          <w:t xml:space="preserve"> sent by the E</w:t>
        </w:r>
      </w:ins>
      <w:ins w:id="878" w:author="Yuji Suzuki" w:date="2023-04-10T17:05:00Z">
        <w:r>
          <w:t>CS-ER</w:t>
        </w:r>
      </w:ins>
      <w:ins w:id="879" w:author="Yuji Suzuki" w:date="2023-04-10T17:04:00Z">
        <w:r w:rsidRPr="001701DD">
          <w:t xml:space="preserve"> to the </w:t>
        </w:r>
      </w:ins>
      <w:ins w:id="880" w:author="Yuji Suzuki" w:date="2023-04-10T17:05:00Z">
        <w:r>
          <w:t>ECS</w:t>
        </w:r>
      </w:ins>
      <w:ins w:id="881" w:author="Yuji Suzuki" w:date="2023-04-10T17:04:00Z">
        <w:r w:rsidRPr="001701DD">
          <w:t>.</w:t>
        </w:r>
      </w:ins>
    </w:p>
    <w:p w14:paraId="411FD0C5" w14:textId="652304E0" w:rsidR="00376B7E" w:rsidRPr="001701DD" w:rsidRDefault="00376B7E" w:rsidP="00376B7E">
      <w:pPr>
        <w:pStyle w:val="TH"/>
        <w:rPr>
          <w:ins w:id="882" w:author="Yuji Suzuki" w:date="2023-04-10T17:04:00Z"/>
        </w:rPr>
      </w:pPr>
      <w:ins w:id="883" w:author="Yuji Suzuki" w:date="2023-04-10T17:04:00Z">
        <w:r w:rsidRPr="001701DD">
          <w:t>Table </w:t>
        </w:r>
        <w:r>
          <w:t>8.1</w:t>
        </w:r>
      </w:ins>
      <w:ins w:id="884" w:author="Yuji Suzuki" w:date="2023-04-10T17:05:00Z">
        <w:r w:rsidR="000D1091">
          <w:t>7</w:t>
        </w:r>
      </w:ins>
      <w:ins w:id="885" w:author="Yuji Suzuki" w:date="2023-04-10T17:04:00Z">
        <w:r>
          <w:t>.3.1</w:t>
        </w:r>
      </w:ins>
      <w:ins w:id="886" w:author="Yuji Suzuki" w:date="2023-04-10T17:05:00Z">
        <w:r w:rsidR="000D1091">
          <w:t>4</w:t>
        </w:r>
      </w:ins>
      <w:ins w:id="887" w:author="Yuji Suzuki" w:date="2023-04-10T17:04:00Z">
        <w:r w:rsidRPr="001701DD">
          <w:t xml:space="preserve">-1: </w:t>
        </w:r>
        <w:r>
          <w:t>E</w:t>
        </w:r>
      </w:ins>
      <w:ins w:id="888" w:author="Yuji Suzuki" w:date="2023-04-10T17:05:00Z">
        <w:r w:rsidR="000D1091">
          <w:t>CS</w:t>
        </w:r>
      </w:ins>
      <w:ins w:id="889" w:author="Yuji Suzuki" w:date="2023-04-10T17:04:00Z">
        <w:r>
          <w:t xml:space="preserve"> </w:t>
        </w:r>
      </w:ins>
      <w:ins w:id="890" w:author="Yuji Suzuki" w:date="2023-04-10T17:05:00Z">
        <w:r w:rsidR="000D1091">
          <w:t>discovery</w:t>
        </w:r>
      </w:ins>
      <w:ins w:id="891" w:author="Yuji Suzuki" w:date="2023-04-10T17:04:00Z">
        <w:r>
          <w:t xml:space="preserve"> </w:t>
        </w:r>
        <w:r w:rsidRPr="001701DD">
          <w:t>subscription update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76B7E" w:rsidRPr="001701DD" w14:paraId="738E4068" w14:textId="77777777" w:rsidTr="005626B2">
        <w:trPr>
          <w:jc w:val="center"/>
          <w:ins w:id="892" w:author="Yuji Suzuki" w:date="2023-04-10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8F253" w14:textId="77777777" w:rsidR="00376B7E" w:rsidRPr="001701DD" w:rsidRDefault="00376B7E" w:rsidP="005626B2">
            <w:pPr>
              <w:pStyle w:val="TAH"/>
              <w:rPr>
                <w:ins w:id="893" w:author="Yuji Suzuki" w:date="2023-04-10T17:04:00Z"/>
              </w:rPr>
            </w:pPr>
            <w:ins w:id="894" w:author="Yuji Suzuki" w:date="2023-04-10T17:04:00Z">
              <w:r w:rsidRPr="001701D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5556A" w14:textId="77777777" w:rsidR="00376B7E" w:rsidRPr="001701DD" w:rsidRDefault="00376B7E" w:rsidP="005626B2">
            <w:pPr>
              <w:pStyle w:val="TAH"/>
              <w:rPr>
                <w:ins w:id="895" w:author="Yuji Suzuki" w:date="2023-04-10T17:04:00Z"/>
              </w:rPr>
            </w:pPr>
            <w:ins w:id="896" w:author="Yuji Suzuki" w:date="2023-04-10T17:04:00Z">
              <w:r w:rsidRPr="001701D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A6F58" w14:textId="77777777" w:rsidR="00376B7E" w:rsidRPr="001701DD" w:rsidRDefault="00376B7E" w:rsidP="005626B2">
            <w:pPr>
              <w:pStyle w:val="TAH"/>
              <w:rPr>
                <w:ins w:id="897" w:author="Yuji Suzuki" w:date="2023-04-10T17:04:00Z"/>
              </w:rPr>
            </w:pPr>
            <w:ins w:id="898" w:author="Yuji Suzuki" w:date="2023-04-10T17:04:00Z">
              <w:r w:rsidRPr="001701DD">
                <w:t>Description</w:t>
              </w:r>
            </w:ins>
          </w:p>
        </w:tc>
      </w:tr>
      <w:tr w:rsidR="00376B7E" w:rsidRPr="001701DD" w14:paraId="466CEDBC" w14:textId="77777777" w:rsidTr="005626B2">
        <w:trPr>
          <w:jc w:val="center"/>
          <w:ins w:id="899" w:author="Yuji Suzuki" w:date="2023-04-10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9D3E3" w14:textId="77777777" w:rsidR="00376B7E" w:rsidRPr="001701DD" w:rsidRDefault="00376B7E" w:rsidP="005626B2">
            <w:pPr>
              <w:pStyle w:val="TAL"/>
              <w:rPr>
                <w:ins w:id="900" w:author="Yuji Suzuki" w:date="2023-04-10T17:04:00Z"/>
                <w:lang w:eastAsia="ko-KR"/>
              </w:rPr>
            </w:pPr>
            <w:ins w:id="901" w:author="Yuji Suzuki" w:date="2023-04-10T17:04:00Z">
              <w:r w:rsidRPr="001701DD">
                <w:rPr>
                  <w:lang w:eastAsia="ko-KR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279EA" w14:textId="77777777" w:rsidR="00376B7E" w:rsidRPr="001701DD" w:rsidRDefault="00376B7E" w:rsidP="005626B2">
            <w:pPr>
              <w:pStyle w:val="TAC"/>
              <w:rPr>
                <w:ins w:id="902" w:author="Yuji Suzuki" w:date="2023-04-10T17:04:00Z"/>
                <w:lang w:eastAsia="ko-KR"/>
              </w:rPr>
            </w:pPr>
            <w:ins w:id="903" w:author="Yuji Suzuki" w:date="2023-04-10T17:04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BE6AB" w14:textId="6B1E100E" w:rsidR="00376B7E" w:rsidRPr="001701DD" w:rsidRDefault="00376B7E" w:rsidP="005626B2">
            <w:pPr>
              <w:pStyle w:val="TAL"/>
              <w:rPr>
                <w:ins w:id="904" w:author="Yuji Suzuki" w:date="2023-04-10T17:04:00Z"/>
                <w:lang w:eastAsia="ko-KR"/>
              </w:rPr>
            </w:pPr>
            <w:ins w:id="905" w:author="Yuji Suzuki" w:date="2023-04-10T17:04:00Z">
              <w:r w:rsidRPr="001701DD">
                <w:rPr>
                  <w:lang w:eastAsia="ko-KR"/>
                </w:rPr>
                <w:t xml:space="preserve">Indicates that the </w:t>
              </w:r>
            </w:ins>
            <w:ins w:id="906" w:author="Yuji Suzuki" w:date="2023-04-10T17:05:00Z">
              <w:r>
                <w:t xml:space="preserve">ECS </w:t>
              </w:r>
              <w:r w:rsidR="000D1091">
                <w:t>discovery</w:t>
              </w:r>
            </w:ins>
            <w:ins w:id="907" w:author="Yuji Suzuki" w:date="2023-04-10T17:04:00Z">
              <w:r w:rsidRPr="001701DD">
                <w:rPr>
                  <w:lang w:eastAsia="ko-KR"/>
                </w:rPr>
                <w:t xml:space="preserve"> subscription update request was successful.</w:t>
              </w:r>
            </w:ins>
          </w:p>
        </w:tc>
      </w:tr>
      <w:tr w:rsidR="00376B7E" w:rsidRPr="001701DD" w14:paraId="77655562" w14:textId="77777777" w:rsidTr="005626B2">
        <w:trPr>
          <w:jc w:val="center"/>
          <w:ins w:id="908" w:author="Yuji Suzuki" w:date="2023-04-10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9274D" w14:textId="77777777" w:rsidR="00376B7E" w:rsidRPr="001701DD" w:rsidRDefault="00376B7E" w:rsidP="005626B2">
            <w:pPr>
              <w:pStyle w:val="TAL"/>
              <w:tabs>
                <w:tab w:val="right" w:pos="2664"/>
              </w:tabs>
              <w:rPr>
                <w:ins w:id="909" w:author="Yuji Suzuki" w:date="2023-04-10T17:04:00Z"/>
                <w:lang w:eastAsia="ko-KR"/>
              </w:rPr>
            </w:pPr>
            <w:ins w:id="910" w:author="Yuji Suzuki" w:date="2023-04-10T17:04:00Z">
              <w:r w:rsidRPr="001701DD">
                <w:rPr>
                  <w:rFonts w:eastAsia="DengXian"/>
                  <w:lang w:eastAsia="zh-CN"/>
                </w:rPr>
                <w:t xml:space="preserve">&gt; </w:t>
              </w:r>
              <w:r w:rsidRPr="001701DD">
                <w:t>Expiration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5A54B" w14:textId="77777777" w:rsidR="00376B7E" w:rsidRPr="001701DD" w:rsidRDefault="00376B7E" w:rsidP="005626B2">
            <w:pPr>
              <w:pStyle w:val="TAC"/>
              <w:rPr>
                <w:ins w:id="911" w:author="Yuji Suzuki" w:date="2023-04-10T17:04:00Z"/>
                <w:lang w:eastAsia="ko-KR"/>
              </w:rPr>
            </w:pPr>
            <w:ins w:id="912" w:author="Yuji Suzuki" w:date="2023-04-10T17:04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2EC6F" w14:textId="77777777" w:rsidR="00376B7E" w:rsidRPr="001701DD" w:rsidRDefault="00376B7E" w:rsidP="005626B2">
            <w:pPr>
              <w:pStyle w:val="TAL"/>
              <w:rPr>
                <w:ins w:id="913" w:author="Yuji Suzuki" w:date="2023-04-10T17:04:00Z"/>
              </w:rPr>
            </w:pPr>
            <w:ins w:id="914" w:author="Yuji Suzuki" w:date="2023-04-10T17:04:00Z">
              <w:r w:rsidRPr="001701DD">
                <w:t>Indicates the expiration time of the subscription. To maintain an active subscription, a subscription update is required before the expiration time.</w:t>
              </w:r>
            </w:ins>
          </w:p>
        </w:tc>
      </w:tr>
      <w:tr w:rsidR="00376B7E" w:rsidRPr="001701DD" w14:paraId="0A1142C5" w14:textId="77777777" w:rsidTr="005626B2">
        <w:trPr>
          <w:jc w:val="center"/>
          <w:ins w:id="915" w:author="Yuji Suzuki" w:date="2023-04-10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A9610" w14:textId="77777777" w:rsidR="00376B7E" w:rsidRPr="001701DD" w:rsidRDefault="00376B7E" w:rsidP="005626B2">
            <w:pPr>
              <w:pStyle w:val="TAL"/>
              <w:rPr>
                <w:ins w:id="916" w:author="Yuji Suzuki" w:date="2023-04-10T17:04:00Z"/>
                <w:lang w:eastAsia="ko-KR"/>
              </w:rPr>
            </w:pPr>
            <w:ins w:id="917" w:author="Yuji Suzuki" w:date="2023-04-10T17:04:00Z">
              <w:r w:rsidRPr="001701DD">
                <w:rPr>
                  <w:lang w:eastAsia="ko-KR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BD720" w14:textId="77777777" w:rsidR="00376B7E" w:rsidRPr="001701DD" w:rsidRDefault="00376B7E" w:rsidP="005626B2">
            <w:pPr>
              <w:pStyle w:val="TAC"/>
              <w:rPr>
                <w:ins w:id="918" w:author="Yuji Suzuki" w:date="2023-04-10T17:04:00Z"/>
                <w:lang w:eastAsia="ko-KR"/>
              </w:rPr>
            </w:pPr>
            <w:ins w:id="919" w:author="Yuji Suzuki" w:date="2023-04-10T17:04:00Z">
              <w:r w:rsidRPr="001701DD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8D573" w14:textId="77777777" w:rsidR="00376B7E" w:rsidRPr="001701DD" w:rsidRDefault="00376B7E" w:rsidP="005626B2">
            <w:pPr>
              <w:pStyle w:val="TAL"/>
              <w:rPr>
                <w:ins w:id="920" w:author="Yuji Suzuki" w:date="2023-04-10T17:04:00Z"/>
                <w:lang w:eastAsia="ko-KR"/>
              </w:rPr>
            </w:pPr>
            <w:ins w:id="921" w:author="Yuji Suzuki" w:date="2023-04-10T17:04:00Z">
              <w:r w:rsidRPr="001701DD">
                <w:rPr>
                  <w:lang w:eastAsia="ko-KR"/>
                </w:rPr>
                <w:t>Indicates that the subscription update request failed.</w:t>
              </w:r>
            </w:ins>
          </w:p>
        </w:tc>
      </w:tr>
      <w:tr w:rsidR="00376B7E" w:rsidRPr="001701DD" w14:paraId="67498C58" w14:textId="77777777" w:rsidTr="005626B2">
        <w:trPr>
          <w:jc w:val="center"/>
          <w:ins w:id="922" w:author="Yuji Suzuki" w:date="2023-04-10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B3690" w14:textId="77777777" w:rsidR="00376B7E" w:rsidRPr="001701DD" w:rsidRDefault="00376B7E" w:rsidP="005626B2">
            <w:pPr>
              <w:pStyle w:val="TAL"/>
              <w:rPr>
                <w:ins w:id="923" w:author="Yuji Suzuki" w:date="2023-04-10T17:04:00Z"/>
                <w:lang w:eastAsia="ko-KR"/>
              </w:rPr>
            </w:pPr>
            <w:ins w:id="924" w:author="Yuji Suzuki" w:date="2023-04-10T17:04:00Z">
              <w:r w:rsidRPr="001701DD">
                <w:rPr>
                  <w:lang w:eastAsia="ko-KR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91897" w14:textId="1C6DA5F1" w:rsidR="00376B7E" w:rsidRPr="001701DD" w:rsidRDefault="00B07CDB" w:rsidP="005626B2">
            <w:pPr>
              <w:pStyle w:val="TAC"/>
              <w:rPr>
                <w:ins w:id="925" w:author="Yuji Suzuki" w:date="2023-04-10T17:04:00Z"/>
                <w:lang w:eastAsia="ko-KR"/>
              </w:rPr>
            </w:pPr>
            <w:ins w:id="926" w:author="Yuji Suzuki" w:date="2023-04-10T17:0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1305F" w14:textId="77777777" w:rsidR="00376B7E" w:rsidRPr="001701DD" w:rsidRDefault="00376B7E" w:rsidP="005626B2">
            <w:pPr>
              <w:pStyle w:val="TAL"/>
              <w:rPr>
                <w:ins w:id="927" w:author="Yuji Suzuki" w:date="2023-04-10T17:04:00Z"/>
                <w:lang w:eastAsia="ko-KR"/>
              </w:rPr>
            </w:pPr>
            <w:ins w:id="928" w:author="Yuji Suzuki" w:date="2023-04-10T17:04:00Z">
              <w:r w:rsidRPr="001701DD">
                <w:rPr>
                  <w:lang w:eastAsia="ko-KR"/>
                </w:rPr>
                <w:t>Indicates the cause of subscription update request failure</w:t>
              </w:r>
            </w:ins>
          </w:p>
        </w:tc>
      </w:tr>
    </w:tbl>
    <w:p w14:paraId="31771DD9" w14:textId="77777777" w:rsidR="00376B7E" w:rsidRPr="00376B7E" w:rsidRDefault="00376B7E" w:rsidP="00376B7E">
      <w:pPr>
        <w:rPr>
          <w:ins w:id="929" w:author="Yuji Suzuki" w:date="2023-04-10T14:27:00Z"/>
        </w:rPr>
      </w:pPr>
    </w:p>
    <w:p w14:paraId="25E69DE2" w14:textId="3E1052BB" w:rsidR="00A55FA1" w:rsidRDefault="00A55FA1" w:rsidP="00C22AB1">
      <w:pPr>
        <w:pStyle w:val="Heading4"/>
        <w:rPr>
          <w:ins w:id="930" w:author="Yuji Suzuki" w:date="2023-04-10T17:07:00Z"/>
        </w:rPr>
      </w:pPr>
      <w:ins w:id="931" w:author="Yuji Suzuki" w:date="2023-04-10T14:27:00Z">
        <w:r>
          <w:t>8.17.3.15</w:t>
        </w:r>
        <w:r>
          <w:tab/>
          <w:t xml:space="preserve">ECS discovery </w:t>
        </w:r>
        <w:r w:rsidR="00C22AB1">
          <w:t>un</w:t>
        </w:r>
        <w:r>
          <w:t>subscri</w:t>
        </w:r>
        <w:r w:rsidR="00C22AB1">
          <w:t>be</w:t>
        </w:r>
        <w:r>
          <w:t xml:space="preserve"> request</w:t>
        </w:r>
      </w:ins>
    </w:p>
    <w:p w14:paraId="6EA3145F" w14:textId="06303B00" w:rsidR="006A1AD1" w:rsidRPr="001701DD" w:rsidRDefault="006A1AD1" w:rsidP="006A1AD1">
      <w:pPr>
        <w:rPr>
          <w:ins w:id="932" w:author="Yuji Suzuki" w:date="2023-04-10T17:07:00Z"/>
          <w:lang w:eastAsia="ko-KR"/>
        </w:rPr>
      </w:pPr>
      <w:ins w:id="933" w:author="Yuji Suzuki" w:date="2023-04-10T17:07:00Z">
        <w:r w:rsidRPr="001701DD">
          <w:t>Table </w:t>
        </w:r>
        <w:r>
          <w:t>8.17.3.15</w:t>
        </w:r>
        <w:r w:rsidRPr="001701DD">
          <w:t xml:space="preserve">-1 describes information elements for the </w:t>
        </w:r>
        <w:r>
          <w:t xml:space="preserve">ECS discovery </w:t>
        </w:r>
        <w:r w:rsidRPr="001701DD">
          <w:t xml:space="preserve">unsubscribe request sent by the </w:t>
        </w:r>
        <w:r>
          <w:t>ECS</w:t>
        </w:r>
        <w:r w:rsidRPr="001701DD">
          <w:t xml:space="preserve"> to the E</w:t>
        </w:r>
        <w:r>
          <w:t>CS-ER</w:t>
        </w:r>
        <w:r w:rsidRPr="001701DD">
          <w:t>.</w:t>
        </w:r>
      </w:ins>
    </w:p>
    <w:p w14:paraId="015175DB" w14:textId="17617618" w:rsidR="006A1AD1" w:rsidRPr="001701DD" w:rsidRDefault="006A1AD1" w:rsidP="006A1AD1">
      <w:pPr>
        <w:pStyle w:val="TH"/>
        <w:rPr>
          <w:ins w:id="934" w:author="Yuji Suzuki" w:date="2023-04-10T17:07:00Z"/>
        </w:rPr>
      </w:pPr>
      <w:ins w:id="935" w:author="Yuji Suzuki" w:date="2023-04-10T17:07:00Z">
        <w:r w:rsidRPr="001701DD">
          <w:t>Table </w:t>
        </w:r>
        <w:r>
          <w:t>8.17.3.15</w:t>
        </w:r>
        <w:r w:rsidRPr="001701DD">
          <w:t xml:space="preserve">-1: </w:t>
        </w:r>
        <w:r>
          <w:t>ECS discovery</w:t>
        </w:r>
        <w:r w:rsidRPr="001701DD">
          <w:t xml:space="preserve"> unsubscribe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A1AD1" w:rsidRPr="001701DD" w14:paraId="603FE526" w14:textId="77777777" w:rsidTr="005626B2">
        <w:trPr>
          <w:jc w:val="center"/>
          <w:ins w:id="936" w:author="Yuji Suzuki" w:date="2023-04-10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2F10E" w14:textId="77777777" w:rsidR="006A1AD1" w:rsidRPr="001701DD" w:rsidRDefault="006A1AD1" w:rsidP="005626B2">
            <w:pPr>
              <w:keepNext/>
              <w:keepLines/>
              <w:spacing w:after="0"/>
              <w:jc w:val="center"/>
              <w:rPr>
                <w:ins w:id="937" w:author="Yuji Suzuki" w:date="2023-04-10T17:07:00Z"/>
                <w:rFonts w:ascii="Arial" w:hAnsi="Arial" w:cs="Arial"/>
                <w:b/>
                <w:sz w:val="18"/>
              </w:rPr>
            </w:pPr>
            <w:ins w:id="938" w:author="Yuji Suzuki" w:date="2023-04-10T17:07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67D28" w14:textId="77777777" w:rsidR="006A1AD1" w:rsidRPr="001701DD" w:rsidRDefault="006A1AD1" w:rsidP="005626B2">
            <w:pPr>
              <w:keepNext/>
              <w:keepLines/>
              <w:spacing w:after="0"/>
              <w:jc w:val="center"/>
              <w:rPr>
                <w:ins w:id="939" w:author="Yuji Suzuki" w:date="2023-04-10T17:07:00Z"/>
                <w:rFonts w:ascii="Arial" w:hAnsi="Arial" w:cs="Arial"/>
                <w:b/>
                <w:sz w:val="18"/>
              </w:rPr>
            </w:pPr>
            <w:ins w:id="940" w:author="Yuji Suzuki" w:date="2023-04-10T17:07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C290F" w14:textId="77777777" w:rsidR="006A1AD1" w:rsidRPr="001701DD" w:rsidRDefault="006A1AD1" w:rsidP="005626B2">
            <w:pPr>
              <w:keepNext/>
              <w:keepLines/>
              <w:spacing w:after="0"/>
              <w:jc w:val="center"/>
              <w:rPr>
                <w:ins w:id="941" w:author="Yuji Suzuki" w:date="2023-04-10T17:07:00Z"/>
                <w:rFonts w:ascii="Arial" w:hAnsi="Arial" w:cs="Arial"/>
                <w:b/>
                <w:sz w:val="18"/>
              </w:rPr>
            </w:pPr>
            <w:ins w:id="942" w:author="Yuji Suzuki" w:date="2023-04-10T17:07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6A1AD1" w:rsidRPr="001701DD" w14:paraId="597BA3C2" w14:textId="77777777" w:rsidTr="005626B2">
        <w:trPr>
          <w:jc w:val="center"/>
          <w:ins w:id="943" w:author="Yuji Suzuki" w:date="2023-04-10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6C9F2" w14:textId="77777777" w:rsidR="006A1AD1" w:rsidRPr="001701DD" w:rsidRDefault="006A1AD1" w:rsidP="005626B2">
            <w:pPr>
              <w:pStyle w:val="TAL"/>
              <w:rPr>
                <w:ins w:id="944" w:author="Yuji Suzuki" w:date="2023-04-10T17:07:00Z"/>
              </w:rPr>
            </w:pPr>
            <w:ins w:id="945" w:author="Yuji Suzuki" w:date="2023-04-10T17:07:00Z">
              <w:r w:rsidRPr="001701DD"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E10B2" w14:textId="77777777" w:rsidR="006A1AD1" w:rsidRPr="001701DD" w:rsidRDefault="006A1AD1" w:rsidP="005626B2">
            <w:pPr>
              <w:pStyle w:val="TAC"/>
              <w:rPr>
                <w:ins w:id="946" w:author="Yuji Suzuki" w:date="2023-04-10T17:07:00Z"/>
              </w:rPr>
            </w:pPr>
            <w:ins w:id="947" w:author="Yuji Suzuki" w:date="2023-04-10T17:07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356F4" w14:textId="5113587D" w:rsidR="006A1AD1" w:rsidRPr="001701DD" w:rsidRDefault="006A1AD1" w:rsidP="005626B2">
            <w:pPr>
              <w:pStyle w:val="TAL"/>
              <w:rPr>
                <w:ins w:id="948" w:author="Yuji Suzuki" w:date="2023-04-10T17:07:00Z"/>
              </w:rPr>
            </w:pPr>
            <w:ins w:id="949" w:author="Yuji Suzuki" w:date="2023-04-10T17:07:00Z">
              <w:r>
                <w:t>ECS discovery</w:t>
              </w:r>
              <w:r w:rsidRPr="001701DD">
                <w:t xml:space="preserve"> subscription identifier provided by the E</w:t>
              </w:r>
              <w:r>
                <w:t>CS-ER</w:t>
              </w:r>
              <w:r w:rsidRPr="001701DD">
                <w:t xml:space="preserve"> during subscription.</w:t>
              </w:r>
            </w:ins>
          </w:p>
        </w:tc>
      </w:tr>
      <w:tr w:rsidR="006A1AD1" w:rsidRPr="001701DD" w14:paraId="2263179D" w14:textId="77777777" w:rsidTr="005626B2">
        <w:trPr>
          <w:jc w:val="center"/>
          <w:ins w:id="950" w:author="Yuji Suzuki" w:date="2023-04-10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63080" w14:textId="77777777" w:rsidR="006A1AD1" w:rsidRPr="001701DD" w:rsidRDefault="006A1AD1" w:rsidP="005626B2">
            <w:pPr>
              <w:pStyle w:val="TAL"/>
              <w:rPr>
                <w:ins w:id="951" w:author="Yuji Suzuki" w:date="2023-04-10T17:07:00Z"/>
              </w:rPr>
            </w:pPr>
            <w:ins w:id="952" w:author="Yuji Suzuki" w:date="2023-04-10T17:07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F9556" w14:textId="77777777" w:rsidR="006A1AD1" w:rsidRPr="001701DD" w:rsidRDefault="006A1AD1" w:rsidP="005626B2">
            <w:pPr>
              <w:pStyle w:val="TAC"/>
              <w:rPr>
                <w:ins w:id="953" w:author="Yuji Suzuki" w:date="2023-04-10T17:07:00Z"/>
              </w:rPr>
            </w:pPr>
            <w:ins w:id="954" w:author="Yuji Suzuki" w:date="2023-04-10T17:07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0E162" w14:textId="02153815" w:rsidR="006A1AD1" w:rsidRPr="001701DD" w:rsidRDefault="006A1AD1" w:rsidP="005626B2">
            <w:pPr>
              <w:pStyle w:val="TAL"/>
              <w:rPr>
                <w:ins w:id="955" w:author="Yuji Suzuki" w:date="2023-04-10T17:07:00Z"/>
              </w:rPr>
            </w:pPr>
            <w:ins w:id="956" w:author="Yuji Suzuki" w:date="2023-04-10T17:07:00Z">
              <w:r w:rsidRPr="001701DD">
                <w:t xml:space="preserve">Security credentials of the </w:t>
              </w:r>
            </w:ins>
            <w:ins w:id="957" w:author="Yuji Suzuki" w:date="2023-04-10T17:08:00Z">
              <w:r>
                <w:t>ECS</w:t>
              </w:r>
            </w:ins>
            <w:ins w:id="958" w:author="Yuji Suzuki" w:date="2023-04-10T17:07:00Z">
              <w:r w:rsidRPr="001701DD">
                <w:t xml:space="preserve"> sending the </w:t>
              </w:r>
            </w:ins>
            <w:ins w:id="959" w:author="Yuji Suzuki" w:date="2023-04-10T17:08:00Z">
              <w:r>
                <w:t>ECS discovery</w:t>
              </w:r>
            </w:ins>
            <w:ins w:id="960" w:author="Yuji Suzuki" w:date="2023-04-10T17:07:00Z">
              <w:r w:rsidRPr="001701DD">
                <w:t xml:space="preserve"> unsubscribe request.</w:t>
              </w:r>
            </w:ins>
          </w:p>
        </w:tc>
      </w:tr>
    </w:tbl>
    <w:p w14:paraId="78CC53EB" w14:textId="77777777" w:rsidR="00C62737" w:rsidRPr="00C62737" w:rsidRDefault="00C62737" w:rsidP="00C62737">
      <w:pPr>
        <w:rPr>
          <w:ins w:id="961" w:author="Yuji Suzuki" w:date="2023-04-10T14:27:00Z"/>
        </w:rPr>
      </w:pPr>
    </w:p>
    <w:p w14:paraId="688F9D04" w14:textId="76347E8E" w:rsidR="00C22AB1" w:rsidRPr="007840A8" w:rsidRDefault="00C22AB1" w:rsidP="00C22AB1">
      <w:pPr>
        <w:pStyle w:val="Heading4"/>
        <w:rPr>
          <w:ins w:id="962" w:author="Yuji Suzuki" w:date="2023-04-10T14:27:00Z"/>
        </w:rPr>
      </w:pPr>
      <w:ins w:id="963" w:author="Yuji Suzuki" w:date="2023-04-10T14:27:00Z">
        <w:r>
          <w:t>8.17.3.16</w:t>
        </w:r>
        <w:r>
          <w:tab/>
          <w:t>ECS discovery unsubscri</w:t>
        </w:r>
      </w:ins>
      <w:ins w:id="964" w:author="Yuji Suzuki" w:date="2023-04-10T14:28:00Z">
        <w:r>
          <w:t>be</w:t>
        </w:r>
      </w:ins>
      <w:ins w:id="965" w:author="Yuji Suzuki" w:date="2023-04-10T14:27:00Z">
        <w:r>
          <w:t xml:space="preserve"> </w:t>
        </w:r>
      </w:ins>
      <w:ins w:id="966" w:author="Yuji Suzuki" w:date="2023-04-10T14:28:00Z">
        <w:r>
          <w:t>response</w:t>
        </w:r>
      </w:ins>
    </w:p>
    <w:p w14:paraId="513054A3" w14:textId="09368BB6" w:rsidR="00396E2F" w:rsidRPr="001701DD" w:rsidRDefault="00396E2F" w:rsidP="00396E2F">
      <w:pPr>
        <w:rPr>
          <w:ins w:id="967" w:author="Yuji Suzuki" w:date="2023-04-10T17:08:00Z"/>
          <w:lang w:eastAsia="ko-KR"/>
        </w:rPr>
      </w:pPr>
      <w:ins w:id="968" w:author="Yuji Suzuki" w:date="2023-04-10T17:08:00Z">
        <w:r w:rsidRPr="001701DD">
          <w:t>Table </w:t>
        </w:r>
        <w:r>
          <w:t>8.17.3.16</w:t>
        </w:r>
        <w:r w:rsidRPr="001701DD">
          <w:t xml:space="preserve">-1 describes information elements for the </w:t>
        </w:r>
        <w:r>
          <w:t>ECS discovery</w:t>
        </w:r>
        <w:r w:rsidRPr="001701DD">
          <w:t xml:space="preserve"> unsubscribe response sent by the </w:t>
        </w:r>
        <w:r>
          <w:t>ECS-ER</w:t>
        </w:r>
        <w:r w:rsidRPr="001701DD">
          <w:t xml:space="preserve"> to the </w:t>
        </w:r>
        <w:r>
          <w:t>ECS</w:t>
        </w:r>
        <w:r w:rsidRPr="001701DD">
          <w:t>.</w:t>
        </w:r>
      </w:ins>
    </w:p>
    <w:p w14:paraId="462BDF49" w14:textId="217BCA5C" w:rsidR="00396E2F" w:rsidRPr="001701DD" w:rsidRDefault="00396E2F" w:rsidP="00396E2F">
      <w:pPr>
        <w:pStyle w:val="TH"/>
        <w:rPr>
          <w:ins w:id="969" w:author="Yuji Suzuki" w:date="2023-04-10T17:08:00Z"/>
        </w:rPr>
      </w:pPr>
      <w:ins w:id="970" w:author="Yuji Suzuki" w:date="2023-04-10T17:08:00Z">
        <w:r w:rsidRPr="001701DD">
          <w:t>Table </w:t>
        </w:r>
        <w:r>
          <w:t>8.17.3.16</w:t>
        </w:r>
        <w:r w:rsidRPr="001701DD">
          <w:t xml:space="preserve">-1: </w:t>
        </w:r>
        <w:r>
          <w:t>ECS discovery</w:t>
        </w:r>
        <w:r w:rsidRPr="001701DD">
          <w:t xml:space="preserve"> unsubscribe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96E2F" w:rsidRPr="001701DD" w14:paraId="3F2ADCC2" w14:textId="77777777" w:rsidTr="005626B2">
        <w:trPr>
          <w:jc w:val="center"/>
          <w:ins w:id="971" w:author="Yuji Suzuki" w:date="2023-04-10T17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1C6D8" w14:textId="77777777" w:rsidR="00396E2F" w:rsidRPr="001701DD" w:rsidRDefault="00396E2F" w:rsidP="005626B2">
            <w:pPr>
              <w:keepNext/>
              <w:keepLines/>
              <w:spacing w:after="0"/>
              <w:jc w:val="center"/>
              <w:rPr>
                <w:ins w:id="972" w:author="Yuji Suzuki" w:date="2023-04-10T17:08:00Z"/>
                <w:rFonts w:ascii="Arial" w:hAnsi="Arial" w:cs="Arial"/>
                <w:b/>
                <w:sz w:val="18"/>
              </w:rPr>
            </w:pPr>
            <w:ins w:id="973" w:author="Yuji Suzuki" w:date="2023-04-10T17:08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5FF58" w14:textId="77777777" w:rsidR="00396E2F" w:rsidRPr="001701DD" w:rsidRDefault="00396E2F" w:rsidP="005626B2">
            <w:pPr>
              <w:keepNext/>
              <w:keepLines/>
              <w:spacing w:after="0"/>
              <w:jc w:val="center"/>
              <w:rPr>
                <w:ins w:id="974" w:author="Yuji Suzuki" w:date="2023-04-10T17:08:00Z"/>
                <w:rFonts w:ascii="Arial" w:hAnsi="Arial" w:cs="Arial"/>
                <w:b/>
                <w:sz w:val="18"/>
              </w:rPr>
            </w:pPr>
            <w:ins w:id="975" w:author="Yuji Suzuki" w:date="2023-04-10T17:08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1B99E" w14:textId="77777777" w:rsidR="00396E2F" w:rsidRPr="001701DD" w:rsidRDefault="00396E2F" w:rsidP="005626B2">
            <w:pPr>
              <w:keepNext/>
              <w:keepLines/>
              <w:spacing w:after="0"/>
              <w:jc w:val="center"/>
              <w:rPr>
                <w:ins w:id="976" w:author="Yuji Suzuki" w:date="2023-04-10T17:08:00Z"/>
                <w:rFonts w:ascii="Arial" w:hAnsi="Arial" w:cs="Arial"/>
                <w:b/>
                <w:sz w:val="18"/>
              </w:rPr>
            </w:pPr>
            <w:ins w:id="977" w:author="Yuji Suzuki" w:date="2023-04-10T17:08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396E2F" w:rsidRPr="001701DD" w14:paraId="65FC72DF" w14:textId="77777777" w:rsidTr="005626B2">
        <w:trPr>
          <w:jc w:val="center"/>
          <w:ins w:id="978" w:author="Yuji Suzuki" w:date="2023-04-10T17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3C9B4" w14:textId="77777777" w:rsidR="00396E2F" w:rsidRPr="001701DD" w:rsidRDefault="00396E2F" w:rsidP="005626B2">
            <w:pPr>
              <w:pStyle w:val="TAL"/>
              <w:rPr>
                <w:ins w:id="979" w:author="Yuji Suzuki" w:date="2023-04-10T17:08:00Z"/>
              </w:rPr>
            </w:pPr>
            <w:ins w:id="980" w:author="Yuji Suzuki" w:date="2023-04-10T17:08:00Z">
              <w:r w:rsidRPr="001701DD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DE652" w14:textId="77777777" w:rsidR="00396E2F" w:rsidRPr="001701DD" w:rsidRDefault="00396E2F" w:rsidP="005626B2">
            <w:pPr>
              <w:pStyle w:val="TAC"/>
              <w:rPr>
                <w:ins w:id="981" w:author="Yuji Suzuki" w:date="2023-04-10T17:08:00Z"/>
              </w:rPr>
            </w:pPr>
            <w:ins w:id="982" w:author="Yuji Suzuki" w:date="2023-04-10T17:08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988CC" w14:textId="57BB78EB" w:rsidR="00396E2F" w:rsidRPr="001701DD" w:rsidRDefault="00396E2F" w:rsidP="005626B2">
            <w:pPr>
              <w:pStyle w:val="TAL"/>
              <w:rPr>
                <w:ins w:id="983" w:author="Yuji Suzuki" w:date="2023-04-10T17:08:00Z"/>
              </w:rPr>
            </w:pPr>
            <w:ins w:id="984" w:author="Yuji Suzuki" w:date="2023-04-10T17:08:00Z">
              <w:r w:rsidRPr="001701DD">
                <w:t xml:space="preserve">Indicates that the </w:t>
              </w:r>
            </w:ins>
            <w:ins w:id="985" w:author="Yuji Suzuki" w:date="2023-04-10T17:09:00Z">
              <w:r>
                <w:t>ECS discovery</w:t>
              </w:r>
            </w:ins>
            <w:ins w:id="986" w:author="Yuji Suzuki" w:date="2023-04-10T17:08:00Z">
              <w:r w:rsidRPr="001701DD">
                <w:t xml:space="preserve"> unsubscribe request was successful.</w:t>
              </w:r>
            </w:ins>
          </w:p>
          <w:p w14:paraId="7EC1A5A4" w14:textId="77777777" w:rsidR="00396E2F" w:rsidRPr="001701DD" w:rsidRDefault="00396E2F" w:rsidP="005626B2">
            <w:pPr>
              <w:pStyle w:val="TAL"/>
              <w:rPr>
                <w:ins w:id="987" w:author="Yuji Suzuki" w:date="2023-04-10T17:08:00Z"/>
              </w:rPr>
            </w:pPr>
          </w:p>
        </w:tc>
      </w:tr>
      <w:tr w:rsidR="00396E2F" w:rsidRPr="001701DD" w14:paraId="2A1D4B86" w14:textId="77777777" w:rsidTr="005626B2">
        <w:trPr>
          <w:jc w:val="center"/>
          <w:ins w:id="988" w:author="Yuji Suzuki" w:date="2023-04-10T17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FBD3D" w14:textId="77777777" w:rsidR="00396E2F" w:rsidRPr="001701DD" w:rsidRDefault="00396E2F" w:rsidP="005626B2">
            <w:pPr>
              <w:pStyle w:val="TAL"/>
              <w:rPr>
                <w:ins w:id="989" w:author="Yuji Suzuki" w:date="2023-04-10T17:08:00Z"/>
              </w:rPr>
            </w:pPr>
            <w:ins w:id="990" w:author="Yuji Suzuki" w:date="2023-04-10T17:08:00Z">
              <w:r w:rsidRPr="001701DD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B9A09" w14:textId="77777777" w:rsidR="00396E2F" w:rsidRPr="001701DD" w:rsidRDefault="00396E2F" w:rsidP="005626B2">
            <w:pPr>
              <w:pStyle w:val="TAC"/>
              <w:rPr>
                <w:ins w:id="991" w:author="Yuji Suzuki" w:date="2023-04-10T17:08:00Z"/>
              </w:rPr>
            </w:pPr>
            <w:ins w:id="992" w:author="Yuji Suzuki" w:date="2023-04-10T17:08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1330B" w14:textId="1ABA2FB1" w:rsidR="00396E2F" w:rsidRPr="001701DD" w:rsidRDefault="00396E2F" w:rsidP="005626B2">
            <w:pPr>
              <w:pStyle w:val="TAL"/>
              <w:rPr>
                <w:ins w:id="993" w:author="Yuji Suzuki" w:date="2023-04-10T17:08:00Z"/>
              </w:rPr>
            </w:pPr>
            <w:ins w:id="994" w:author="Yuji Suzuki" w:date="2023-04-10T17:08:00Z">
              <w:r w:rsidRPr="001701DD">
                <w:t xml:space="preserve">Indicates that the </w:t>
              </w:r>
            </w:ins>
            <w:ins w:id="995" w:author="Yuji Suzuki" w:date="2023-04-10T17:09:00Z">
              <w:r>
                <w:t>ECS discovery</w:t>
              </w:r>
            </w:ins>
            <w:ins w:id="996" w:author="Yuji Suzuki" w:date="2023-04-10T17:08:00Z">
              <w:r w:rsidRPr="001701DD">
                <w:t xml:space="preserve"> unsubscribe request failed.</w:t>
              </w:r>
            </w:ins>
          </w:p>
          <w:p w14:paraId="09C01CCB" w14:textId="77777777" w:rsidR="00396E2F" w:rsidRPr="00396E2F" w:rsidRDefault="00396E2F" w:rsidP="005626B2">
            <w:pPr>
              <w:pStyle w:val="TAL"/>
              <w:rPr>
                <w:ins w:id="997" w:author="Yuji Suzuki" w:date="2023-04-10T17:08:00Z"/>
              </w:rPr>
            </w:pPr>
          </w:p>
        </w:tc>
      </w:tr>
      <w:tr w:rsidR="00396E2F" w:rsidRPr="001701DD" w14:paraId="41A604B6" w14:textId="77777777" w:rsidTr="005626B2">
        <w:trPr>
          <w:jc w:val="center"/>
          <w:ins w:id="998" w:author="Yuji Suzuki" w:date="2023-04-10T17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71ADD" w14:textId="77777777" w:rsidR="00396E2F" w:rsidRPr="001701DD" w:rsidRDefault="00396E2F" w:rsidP="005626B2">
            <w:pPr>
              <w:pStyle w:val="TAL"/>
              <w:rPr>
                <w:ins w:id="999" w:author="Yuji Suzuki" w:date="2023-04-10T17:08:00Z"/>
              </w:rPr>
            </w:pPr>
            <w:ins w:id="1000" w:author="Yuji Suzuki" w:date="2023-04-10T17:08:00Z">
              <w:r w:rsidRPr="001701DD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E5930" w14:textId="77777777" w:rsidR="00396E2F" w:rsidRPr="001701DD" w:rsidRDefault="00396E2F" w:rsidP="005626B2">
            <w:pPr>
              <w:pStyle w:val="TAC"/>
              <w:rPr>
                <w:ins w:id="1001" w:author="Yuji Suzuki" w:date="2023-04-10T17:08:00Z"/>
              </w:rPr>
            </w:pPr>
            <w:ins w:id="1002" w:author="Yuji Suzuki" w:date="2023-04-10T17:08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07C86" w14:textId="59B78655" w:rsidR="00396E2F" w:rsidRPr="001701DD" w:rsidRDefault="00396E2F" w:rsidP="005626B2">
            <w:pPr>
              <w:pStyle w:val="TAL"/>
              <w:rPr>
                <w:ins w:id="1003" w:author="Yuji Suzuki" w:date="2023-04-10T17:08:00Z"/>
              </w:rPr>
            </w:pPr>
            <w:ins w:id="1004" w:author="Yuji Suzuki" w:date="2023-04-10T17:08:00Z">
              <w:r w:rsidRPr="001701DD">
                <w:t xml:space="preserve">Provides the cause for </w:t>
              </w:r>
            </w:ins>
            <w:ins w:id="1005" w:author="Yuji Suzuki" w:date="2023-04-10T17:09:00Z">
              <w:r>
                <w:t>ECS discovery</w:t>
              </w:r>
            </w:ins>
            <w:ins w:id="1006" w:author="Yuji Suzuki" w:date="2023-04-10T17:08:00Z">
              <w:r w:rsidRPr="001701DD">
                <w:t xml:space="preserve"> unsubscribe request failure.</w:t>
              </w:r>
            </w:ins>
          </w:p>
        </w:tc>
      </w:tr>
    </w:tbl>
    <w:p w14:paraId="64C8C219" w14:textId="28E12CC4" w:rsidR="00210DD1" w:rsidRPr="007B6082" w:rsidRDefault="00210DD1" w:rsidP="00033CCF">
      <w:pPr>
        <w:pStyle w:val="Heading4"/>
        <w:ind w:left="0" w:firstLine="0"/>
        <w:rPr>
          <w:lang w:eastAsia="ja-JP"/>
        </w:rPr>
      </w:pPr>
    </w:p>
    <w:sectPr w:rsidR="00210DD1" w:rsidRPr="007B60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8C444" w14:textId="77777777" w:rsidR="000E600F" w:rsidRDefault="000E600F">
      <w:r>
        <w:separator/>
      </w:r>
    </w:p>
  </w:endnote>
  <w:endnote w:type="continuationSeparator" w:id="0">
    <w:p w14:paraId="32867CED" w14:textId="77777777" w:rsidR="000E600F" w:rsidRDefault="000E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F234E" w14:textId="77777777" w:rsidR="000E600F" w:rsidRDefault="000E600F">
      <w:r>
        <w:separator/>
      </w:r>
    </w:p>
  </w:footnote>
  <w:footnote w:type="continuationSeparator" w:id="0">
    <w:p w14:paraId="11C1B1BC" w14:textId="77777777" w:rsidR="000E600F" w:rsidRDefault="000E6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48077AF"/>
    <w:multiLevelType w:val="hybridMultilevel"/>
    <w:tmpl w:val="2A50CAE6"/>
    <w:lvl w:ilvl="0" w:tplc="DBD4F64A">
      <w:start w:val="8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68264CA"/>
    <w:multiLevelType w:val="hybridMultilevel"/>
    <w:tmpl w:val="2BBA0766"/>
    <w:lvl w:ilvl="0" w:tplc="9588EED0">
      <w:start w:val="8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09548710">
    <w:abstractNumId w:val="0"/>
  </w:num>
  <w:num w:numId="2" w16cid:durableId="644554686">
    <w:abstractNumId w:val="1"/>
  </w:num>
  <w:num w:numId="3" w16cid:durableId="593169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46"/>
    <w:rsid w:val="00022E4A"/>
    <w:rsid w:val="000248FD"/>
    <w:rsid w:val="00030EDA"/>
    <w:rsid w:val="00033CCF"/>
    <w:rsid w:val="000443C3"/>
    <w:rsid w:val="00061D66"/>
    <w:rsid w:val="0007677B"/>
    <w:rsid w:val="0008214F"/>
    <w:rsid w:val="00086C56"/>
    <w:rsid w:val="00091DEF"/>
    <w:rsid w:val="00093DD1"/>
    <w:rsid w:val="00095BCD"/>
    <w:rsid w:val="000A6394"/>
    <w:rsid w:val="000B3693"/>
    <w:rsid w:val="000B5EC5"/>
    <w:rsid w:val="000B7FED"/>
    <w:rsid w:val="000C038A"/>
    <w:rsid w:val="000C12F5"/>
    <w:rsid w:val="000C2628"/>
    <w:rsid w:val="000C29BD"/>
    <w:rsid w:val="000C3044"/>
    <w:rsid w:val="000C5E89"/>
    <w:rsid w:val="000C6598"/>
    <w:rsid w:val="000D1091"/>
    <w:rsid w:val="000D1C97"/>
    <w:rsid w:val="000D21B5"/>
    <w:rsid w:val="000D44B3"/>
    <w:rsid w:val="000D4761"/>
    <w:rsid w:val="000D5A99"/>
    <w:rsid w:val="000E600F"/>
    <w:rsid w:val="000E6EEF"/>
    <w:rsid w:val="000F2128"/>
    <w:rsid w:val="00102278"/>
    <w:rsid w:val="00106536"/>
    <w:rsid w:val="00117EDF"/>
    <w:rsid w:val="00131326"/>
    <w:rsid w:val="00141BF2"/>
    <w:rsid w:val="001436C0"/>
    <w:rsid w:val="00145D43"/>
    <w:rsid w:val="00154DE5"/>
    <w:rsid w:val="00156821"/>
    <w:rsid w:val="00161510"/>
    <w:rsid w:val="00164044"/>
    <w:rsid w:val="001775CB"/>
    <w:rsid w:val="00192C46"/>
    <w:rsid w:val="0019685E"/>
    <w:rsid w:val="001A08B3"/>
    <w:rsid w:val="001A2DE6"/>
    <w:rsid w:val="001A6090"/>
    <w:rsid w:val="001A7B60"/>
    <w:rsid w:val="001B2B77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1D52"/>
    <w:rsid w:val="00215137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3C50"/>
    <w:rsid w:val="002456B2"/>
    <w:rsid w:val="002468FF"/>
    <w:rsid w:val="002502B5"/>
    <w:rsid w:val="002578AA"/>
    <w:rsid w:val="0026004D"/>
    <w:rsid w:val="002640DD"/>
    <w:rsid w:val="00264E2A"/>
    <w:rsid w:val="00274C13"/>
    <w:rsid w:val="00275D12"/>
    <w:rsid w:val="00284FEB"/>
    <w:rsid w:val="002860C4"/>
    <w:rsid w:val="00297F6F"/>
    <w:rsid w:val="002A4263"/>
    <w:rsid w:val="002A4A4D"/>
    <w:rsid w:val="002A6960"/>
    <w:rsid w:val="002B5741"/>
    <w:rsid w:val="002C247A"/>
    <w:rsid w:val="002C6FAC"/>
    <w:rsid w:val="002E472E"/>
    <w:rsid w:val="002E483C"/>
    <w:rsid w:val="002E51C9"/>
    <w:rsid w:val="002E6F89"/>
    <w:rsid w:val="002E6F99"/>
    <w:rsid w:val="00305409"/>
    <w:rsid w:val="00305B8C"/>
    <w:rsid w:val="00311129"/>
    <w:rsid w:val="00311FF7"/>
    <w:rsid w:val="00314B8E"/>
    <w:rsid w:val="0032097F"/>
    <w:rsid w:val="00321CBB"/>
    <w:rsid w:val="00322483"/>
    <w:rsid w:val="00322993"/>
    <w:rsid w:val="00324597"/>
    <w:rsid w:val="0033030B"/>
    <w:rsid w:val="003329E1"/>
    <w:rsid w:val="00340AFC"/>
    <w:rsid w:val="00344EFD"/>
    <w:rsid w:val="00347952"/>
    <w:rsid w:val="00352FEC"/>
    <w:rsid w:val="003609EF"/>
    <w:rsid w:val="0036231A"/>
    <w:rsid w:val="00365542"/>
    <w:rsid w:val="00365C79"/>
    <w:rsid w:val="00371CFF"/>
    <w:rsid w:val="00374DD4"/>
    <w:rsid w:val="00375B5B"/>
    <w:rsid w:val="00376B7E"/>
    <w:rsid w:val="00381609"/>
    <w:rsid w:val="00387A8B"/>
    <w:rsid w:val="00396B7D"/>
    <w:rsid w:val="00396E2F"/>
    <w:rsid w:val="003A0A39"/>
    <w:rsid w:val="003A0D8E"/>
    <w:rsid w:val="003A1A96"/>
    <w:rsid w:val="003A7E98"/>
    <w:rsid w:val="003C5824"/>
    <w:rsid w:val="003D24F7"/>
    <w:rsid w:val="003D6B25"/>
    <w:rsid w:val="003D6DF6"/>
    <w:rsid w:val="003E1A36"/>
    <w:rsid w:val="003E40D2"/>
    <w:rsid w:val="003E7313"/>
    <w:rsid w:val="003F0BD9"/>
    <w:rsid w:val="00401EEE"/>
    <w:rsid w:val="00406368"/>
    <w:rsid w:val="00406C1F"/>
    <w:rsid w:val="00410371"/>
    <w:rsid w:val="00411E61"/>
    <w:rsid w:val="0041230A"/>
    <w:rsid w:val="0042040C"/>
    <w:rsid w:val="004242F1"/>
    <w:rsid w:val="00434015"/>
    <w:rsid w:val="00435C35"/>
    <w:rsid w:val="00440AE0"/>
    <w:rsid w:val="00440EBF"/>
    <w:rsid w:val="00445A2C"/>
    <w:rsid w:val="004472E4"/>
    <w:rsid w:val="00450B0D"/>
    <w:rsid w:val="00453C0B"/>
    <w:rsid w:val="0046119B"/>
    <w:rsid w:val="0046760B"/>
    <w:rsid w:val="0047280F"/>
    <w:rsid w:val="00473640"/>
    <w:rsid w:val="004740C4"/>
    <w:rsid w:val="00485DB0"/>
    <w:rsid w:val="004929BE"/>
    <w:rsid w:val="00496DA9"/>
    <w:rsid w:val="004B2F8B"/>
    <w:rsid w:val="004B75B7"/>
    <w:rsid w:val="004C3C74"/>
    <w:rsid w:val="004D12D9"/>
    <w:rsid w:val="004D7510"/>
    <w:rsid w:val="004E5CD7"/>
    <w:rsid w:val="004F02AC"/>
    <w:rsid w:val="004F3AE0"/>
    <w:rsid w:val="004F57DD"/>
    <w:rsid w:val="004F5AB5"/>
    <w:rsid w:val="004F6DA1"/>
    <w:rsid w:val="00506524"/>
    <w:rsid w:val="00510DF7"/>
    <w:rsid w:val="00510F0C"/>
    <w:rsid w:val="00511E5F"/>
    <w:rsid w:val="005141D9"/>
    <w:rsid w:val="00514244"/>
    <w:rsid w:val="0051580D"/>
    <w:rsid w:val="00516178"/>
    <w:rsid w:val="005206C1"/>
    <w:rsid w:val="0052092D"/>
    <w:rsid w:val="005320C7"/>
    <w:rsid w:val="005337BF"/>
    <w:rsid w:val="005375B4"/>
    <w:rsid w:val="00542E8F"/>
    <w:rsid w:val="00547111"/>
    <w:rsid w:val="00553826"/>
    <w:rsid w:val="005743DA"/>
    <w:rsid w:val="00583BC5"/>
    <w:rsid w:val="005860EC"/>
    <w:rsid w:val="00592D74"/>
    <w:rsid w:val="00593312"/>
    <w:rsid w:val="005A2E4D"/>
    <w:rsid w:val="005A3894"/>
    <w:rsid w:val="005A6F5B"/>
    <w:rsid w:val="005B334D"/>
    <w:rsid w:val="005B57EA"/>
    <w:rsid w:val="005B69DE"/>
    <w:rsid w:val="005C035E"/>
    <w:rsid w:val="005C472B"/>
    <w:rsid w:val="005E2C44"/>
    <w:rsid w:val="005E4D08"/>
    <w:rsid w:val="005E6B07"/>
    <w:rsid w:val="005F69EE"/>
    <w:rsid w:val="006033B4"/>
    <w:rsid w:val="006060EF"/>
    <w:rsid w:val="00607890"/>
    <w:rsid w:val="006120B2"/>
    <w:rsid w:val="00612C65"/>
    <w:rsid w:val="006157E0"/>
    <w:rsid w:val="00621188"/>
    <w:rsid w:val="00624D37"/>
    <w:rsid w:val="006257ED"/>
    <w:rsid w:val="00630002"/>
    <w:rsid w:val="00630B7E"/>
    <w:rsid w:val="0064108D"/>
    <w:rsid w:val="00641729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46F1"/>
    <w:rsid w:val="00675171"/>
    <w:rsid w:val="006760C3"/>
    <w:rsid w:val="006802F0"/>
    <w:rsid w:val="006844E2"/>
    <w:rsid w:val="00695808"/>
    <w:rsid w:val="006A1A78"/>
    <w:rsid w:val="006A1AD1"/>
    <w:rsid w:val="006B23E4"/>
    <w:rsid w:val="006B46FB"/>
    <w:rsid w:val="006B50A7"/>
    <w:rsid w:val="006D16BF"/>
    <w:rsid w:val="006E03C1"/>
    <w:rsid w:val="006E21FB"/>
    <w:rsid w:val="006E2BAB"/>
    <w:rsid w:val="006E4826"/>
    <w:rsid w:val="006E572A"/>
    <w:rsid w:val="006F0DF6"/>
    <w:rsid w:val="006F20B7"/>
    <w:rsid w:val="006F5F93"/>
    <w:rsid w:val="006F6C1E"/>
    <w:rsid w:val="007012FD"/>
    <w:rsid w:val="007023F1"/>
    <w:rsid w:val="00716E31"/>
    <w:rsid w:val="00722B34"/>
    <w:rsid w:val="00731993"/>
    <w:rsid w:val="00756F61"/>
    <w:rsid w:val="00761671"/>
    <w:rsid w:val="00776B80"/>
    <w:rsid w:val="007840A8"/>
    <w:rsid w:val="00786CB1"/>
    <w:rsid w:val="00786CDE"/>
    <w:rsid w:val="007922C4"/>
    <w:rsid w:val="00792342"/>
    <w:rsid w:val="0079411E"/>
    <w:rsid w:val="007977A8"/>
    <w:rsid w:val="007A25DA"/>
    <w:rsid w:val="007A3A2C"/>
    <w:rsid w:val="007B512A"/>
    <w:rsid w:val="007B6082"/>
    <w:rsid w:val="007C0D4C"/>
    <w:rsid w:val="007C2097"/>
    <w:rsid w:val="007C7C23"/>
    <w:rsid w:val="007D2799"/>
    <w:rsid w:val="007D3107"/>
    <w:rsid w:val="007D6A07"/>
    <w:rsid w:val="007E205D"/>
    <w:rsid w:val="007F5DC6"/>
    <w:rsid w:val="007F70E4"/>
    <w:rsid w:val="007F7259"/>
    <w:rsid w:val="00800435"/>
    <w:rsid w:val="0080134A"/>
    <w:rsid w:val="008024C3"/>
    <w:rsid w:val="008040A8"/>
    <w:rsid w:val="008043B9"/>
    <w:rsid w:val="0080797C"/>
    <w:rsid w:val="00811B50"/>
    <w:rsid w:val="00813ACE"/>
    <w:rsid w:val="00816BE7"/>
    <w:rsid w:val="008279FA"/>
    <w:rsid w:val="00831DEB"/>
    <w:rsid w:val="0084221F"/>
    <w:rsid w:val="0084766B"/>
    <w:rsid w:val="00847E39"/>
    <w:rsid w:val="00857AD6"/>
    <w:rsid w:val="008626E7"/>
    <w:rsid w:val="00862934"/>
    <w:rsid w:val="00863D1B"/>
    <w:rsid w:val="0086487A"/>
    <w:rsid w:val="00870EE7"/>
    <w:rsid w:val="00885716"/>
    <w:rsid w:val="008863B9"/>
    <w:rsid w:val="008917F8"/>
    <w:rsid w:val="00891E47"/>
    <w:rsid w:val="00892C0B"/>
    <w:rsid w:val="008A1A97"/>
    <w:rsid w:val="008A3CD4"/>
    <w:rsid w:val="008A45A6"/>
    <w:rsid w:val="008B425F"/>
    <w:rsid w:val="008C18B9"/>
    <w:rsid w:val="008D03C5"/>
    <w:rsid w:val="008D3CCC"/>
    <w:rsid w:val="008E5CB0"/>
    <w:rsid w:val="008E5EC1"/>
    <w:rsid w:val="008E705C"/>
    <w:rsid w:val="008E75AD"/>
    <w:rsid w:val="008F3789"/>
    <w:rsid w:val="008F39F1"/>
    <w:rsid w:val="008F686C"/>
    <w:rsid w:val="008F6ACD"/>
    <w:rsid w:val="008F6F5A"/>
    <w:rsid w:val="009034D3"/>
    <w:rsid w:val="009148DE"/>
    <w:rsid w:val="009217F0"/>
    <w:rsid w:val="009320C4"/>
    <w:rsid w:val="00941E30"/>
    <w:rsid w:val="00946DE4"/>
    <w:rsid w:val="009519E6"/>
    <w:rsid w:val="009574AC"/>
    <w:rsid w:val="009635CC"/>
    <w:rsid w:val="0096691B"/>
    <w:rsid w:val="009777D9"/>
    <w:rsid w:val="00990925"/>
    <w:rsid w:val="00990C4F"/>
    <w:rsid w:val="00991B88"/>
    <w:rsid w:val="00991CED"/>
    <w:rsid w:val="00991F86"/>
    <w:rsid w:val="00992CC8"/>
    <w:rsid w:val="009933FD"/>
    <w:rsid w:val="009938B4"/>
    <w:rsid w:val="0099633F"/>
    <w:rsid w:val="00996D6D"/>
    <w:rsid w:val="009A1FD4"/>
    <w:rsid w:val="009A4938"/>
    <w:rsid w:val="009A5753"/>
    <w:rsid w:val="009A579D"/>
    <w:rsid w:val="009B6FF3"/>
    <w:rsid w:val="009B7AB0"/>
    <w:rsid w:val="009C0750"/>
    <w:rsid w:val="009C418D"/>
    <w:rsid w:val="009D0BB6"/>
    <w:rsid w:val="009D0D5B"/>
    <w:rsid w:val="009D17A6"/>
    <w:rsid w:val="009D188B"/>
    <w:rsid w:val="009E3297"/>
    <w:rsid w:val="009F2521"/>
    <w:rsid w:val="009F3287"/>
    <w:rsid w:val="009F734F"/>
    <w:rsid w:val="00A008EA"/>
    <w:rsid w:val="00A0498C"/>
    <w:rsid w:val="00A107DC"/>
    <w:rsid w:val="00A15237"/>
    <w:rsid w:val="00A16496"/>
    <w:rsid w:val="00A246B6"/>
    <w:rsid w:val="00A41E82"/>
    <w:rsid w:val="00A420A8"/>
    <w:rsid w:val="00A43ED2"/>
    <w:rsid w:val="00A45168"/>
    <w:rsid w:val="00A47E70"/>
    <w:rsid w:val="00A50CF0"/>
    <w:rsid w:val="00A55FA1"/>
    <w:rsid w:val="00A6031E"/>
    <w:rsid w:val="00A61111"/>
    <w:rsid w:val="00A648F0"/>
    <w:rsid w:val="00A6523D"/>
    <w:rsid w:val="00A677F6"/>
    <w:rsid w:val="00A71094"/>
    <w:rsid w:val="00A735D3"/>
    <w:rsid w:val="00A73E5E"/>
    <w:rsid w:val="00A7671C"/>
    <w:rsid w:val="00A84EF2"/>
    <w:rsid w:val="00A87262"/>
    <w:rsid w:val="00A93978"/>
    <w:rsid w:val="00AA2CBC"/>
    <w:rsid w:val="00AC5820"/>
    <w:rsid w:val="00AC6EA8"/>
    <w:rsid w:val="00AD1CD8"/>
    <w:rsid w:val="00AD2C5B"/>
    <w:rsid w:val="00AD3E1E"/>
    <w:rsid w:val="00AD7026"/>
    <w:rsid w:val="00AF0DEE"/>
    <w:rsid w:val="00AF7760"/>
    <w:rsid w:val="00B07CDB"/>
    <w:rsid w:val="00B12D0B"/>
    <w:rsid w:val="00B2154A"/>
    <w:rsid w:val="00B23578"/>
    <w:rsid w:val="00B23EE1"/>
    <w:rsid w:val="00B25717"/>
    <w:rsid w:val="00B258BB"/>
    <w:rsid w:val="00B30DEA"/>
    <w:rsid w:val="00B35B34"/>
    <w:rsid w:val="00B51E03"/>
    <w:rsid w:val="00B527C1"/>
    <w:rsid w:val="00B531B1"/>
    <w:rsid w:val="00B640C1"/>
    <w:rsid w:val="00B67B97"/>
    <w:rsid w:val="00B7107F"/>
    <w:rsid w:val="00B728FC"/>
    <w:rsid w:val="00B822F8"/>
    <w:rsid w:val="00B929A2"/>
    <w:rsid w:val="00B968C8"/>
    <w:rsid w:val="00B97612"/>
    <w:rsid w:val="00B97A33"/>
    <w:rsid w:val="00BA2CF9"/>
    <w:rsid w:val="00BA3EC5"/>
    <w:rsid w:val="00BA51D9"/>
    <w:rsid w:val="00BB4FE6"/>
    <w:rsid w:val="00BB5DFC"/>
    <w:rsid w:val="00BB6752"/>
    <w:rsid w:val="00BC5268"/>
    <w:rsid w:val="00BD279D"/>
    <w:rsid w:val="00BD6BB8"/>
    <w:rsid w:val="00BE4236"/>
    <w:rsid w:val="00BE673E"/>
    <w:rsid w:val="00BF0E3B"/>
    <w:rsid w:val="00BF1CC5"/>
    <w:rsid w:val="00BF7A47"/>
    <w:rsid w:val="00C22AB1"/>
    <w:rsid w:val="00C23BF5"/>
    <w:rsid w:val="00C26668"/>
    <w:rsid w:val="00C33C08"/>
    <w:rsid w:val="00C3497C"/>
    <w:rsid w:val="00C432ED"/>
    <w:rsid w:val="00C511B4"/>
    <w:rsid w:val="00C62737"/>
    <w:rsid w:val="00C62F62"/>
    <w:rsid w:val="00C6634A"/>
    <w:rsid w:val="00C66A24"/>
    <w:rsid w:val="00C66BA2"/>
    <w:rsid w:val="00C74A7B"/>
    <w:rsid w:val="00C80587"/>
    <w:rsid w:val="00C84E3B"/>
    <w:rsid w:val="00C870F6"/>
    <w:rsid w:val="00C95985"/>
    <w:rsid w:val="00C96317"/>
    <w:rsid w:val="00CA5A9D"/>
    <w:rsid w:val="00CA61B5"/>
    <w:rsid w:val="00CB2219"/>
    <w:rsid w:val="00CB30F8"/>
    <w:rsid w:val="00CC093D"/>
    <w:rsid w:val="00CC5026"/>
    <w:rsid w:val="00CC68D0"/>
    <w:rsid w:val="00CD6887"/>
    <w:rsid w:val="00CE3571"/>
    <w:rsid w:val="00CE725C"/>
    <w:rsid w:val="00CF5E90"/>
    <w:rsid w:val="00D03F9A"/>
    <w:rsid w:val="00D06D51"/>
    <w:rsid w:val="00D115FE"/>
    <w:rsid w:val="00D12DA7"/>
    <w:rsid w:val="00D17150"/>
    <w:rsid w:val="00D20591"/>
    <w:rsid w:val="00D20B07"/>
    <w:rsid w:val="00D20D18"/>
    <w:rsid w:val="00D213EE"/>
    <w:rsid w:val="00D21C92"/>
    <w:rsid w:val="00D24991"/>
    <w:rsid w:val="00D2533B"/>
    <w:rsid w:val="00D272EB"/>
    <w:rsid w:val="00D3733A"/>
    <w:rsid w:val="00D412EA"/>
    <w:rsid w:val="00D45252"/>
    <w:rsid w:val="00D479B4"/>
    <w:rsid w:val="00D50255"/>
    <w:rsid w:val="00D66520"/>
    <w:rsid w:val="00D75E1D"/>
    <w:rsid w:val="00D771BF"/>
    <w:rsid w:val="00D818C5"/>
    <w:rsid w:val="00D84AE9"/>
    <w:rsid w:val="00D9500D"/>
    <w:rsid w:val="00DA5AB0"/>
    <w:rsid w:val="00DB48D5"/>
    <w:rsid w:val="00DC30C9"/>
    <w:rsid w:val="00DD1668"/>
    <w:rsid w:val="00DD4B4C"/>
    <w:rsid w:val="00DD6742"/>
    <w:rsid w:val="00DD7131"/>
    <w:rsid w:val="00DD7622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11A2"/>
    <w:rsid w:val="00E13F3D"/>
    <w:rsid w:val="00E23E30"/>
    <w:rsid w:val="00E34898"/>
    <w:rsid w:val="00E3593B"/>
    <w:rsid w:val="00E4063B"/>
    <w:rsid w:val="00E44E17"/>
    <w:rsid w:val="00E45AB3"/>
    <w:rsid w:val="00E463E1"/>
    <w:rsid w:val="00E52A0A"/>
    <w:rsid w:val="00E60346"/>
    <w:rsid w:val="00E64440"/>
    <w:rsid w:val="00E65E3F"/>
    <w:rsid w:val="00E660D4"/>
    <w:rsid w:val="00E715DF"/>
    <w:rsid w:val="00E80914"/>
    <w:rsid w:val="00E858CF"/>
    <w:rsid w:val="00E87336"/>
    <w:rsid w:val="00E91AFA"/>
    <w:rsid w:val="00E92923"/>
    <w:rsid w:val="00EA4B7F"/>
    <w:rsid w:val="00EA7E0E"/>
    <w:rsid w:val="00EB09B7"/>
    <w:rsid w:val="00EC7F38"/>
    <w:rsid w:val="00EE76C5"/>
    <w:rsid w:val="00EE7D7C"/>
    <w:rsid w:val="00EF2BD2"/>
    <w:rsid w:val="00EF3823"/>
    <w:rsid w:val="00EF3EB5"/>
    <w:rsid w:val="00EF6099"/>
    <w:rsid w:val="00F0212B"/>
    <w:rsid w:val="00F06302"/>
    <w:rsid w:val="00F06DBF"/>
    <w:rsid w:val="00F07666"/>
    <w:rsid w:val="00F102FD"/>
    <w:rsid w:val="00F13DD9"/>
    <w:rsid w:val="00F14D14"/>
    <w:rsid w:val="00F15731"/>
    <w:rsid w:val="00F15D3E"/>
    <w:rsid w:val="00F169D1"/>
    <w:rsid w:val="00F25D98"/>
    <w:rsid w:val="00F300FB"/>
    <w:rsid w:val="00F31347"/>
    <w:rsid w:val="00F318BC"/>
    <w:rsid w:val="00F34AB6"/>
    <w:rsid w:val="00F5750B"/>
    <w:rsid w:val="00F60A25"/>
    <w:rsid w:val="00F661C3"/>
    <w:rsid w:val="00F66E91"/>
    <w:rsid w:val="00F75A76"/>
    <w:rsid w:val="00F812B7"/>
    <w:rsid w:val="00F84765"/>
    <w:rsid w:val="00F87F0E"/>
    <w:rsid w:val="00F91BD2"/>
    <w:rsid w:val="00FA76E6"/>
    <w:rsid w:val="00FB3910"/>
    <w:rsid w:val="00FB6386"/>
    <w:rsid w:val="00FC60A6"/>
    <w:rsid w:val="00FD2BD6"/>
    <w:rsid w:val="00FD4DC7"/>
    <w:rsid w:val="00FF1FA3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954</TotalTime>
  <Pages>6</Pages>
  <Words>1823</Words>
  <Characters>11077</Characters>
  <Application>Microsoft Office Word</Application>
  <DocSecurity>0</DocSecurity>
  <Lines>92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296</cp:revision>
  <cp:lastPrinted>1899-12-31T23:00:00Z</cp:lastPrinted>
  <dcterms:created xsi:type="dcterms:W3CDTF">2023-04-05T02:51:00Z</dcterms:created>
  <dcterms:modified xsi:type="dcterms:W3CDTF">2023-04-11T06:40:00Z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